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97CFD" w14:textId="3BA9A049" w:rsidR="00E85102" w:rsidRDefault="00E85102" w:rsidP="00E8510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WG1 Meeting #11</w:t>
      </w:r>
      <w:r w:rsidR="00444B72">
        <w:rPr>
          <w:b/>
          <w:sz w:val="24"/>
        </w:rPr>
        <w:t>2</w:t>
      </w:r>
      <w:r>
        <w:rPr>
          <w:b/>
          <w:sz w:val="24"/>
        </w:rPr>
        <w:t xml:space="preserve"> </w:t>
      </w:r>
      <w:r>
        <w:rPr>
          <w:b/>
          <w:sz w:val="24"/>
        </w:rPr>
        <w:tab/>
      </w:r>
      <w:r w:rsidR="00FD739A" w:rsidRPr="00FD739A">
        <w:rPr>
          <w:b/>
          <w:sz w:val="24"/>
        </w:rPr>
        <w:t>S1-254098</w:t>
      </w:r>
    </w:p>
    <w:p w14:paraId="7D6CC6FB" w14:textId="590A0F2B" w:rsidR="00E85102" w:rsidRPr="004257FF" w:rsidRDefault="00444B72" w:rsidP="00E8510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18"/>
        </w:rPr>
      </w:pPr>
      <w:r>
        <w:rPr>
          <w:b/>
          <w:noProof/>
          <w:sz w:val="24"/>
          <w:szCs w:val="24"/>
          <w:lang w:eastAsia="ja-JP"/>
        </w:rPr>
        <w:t>Dallas</w:t>
      </w:r>
      <w:r w:rsidR="00E85102" w:rsidRPr="00497F38">
        <w:rPr>
          <w:b/>
          <w:noProof/>
          <w:sz w:val="24"/>
          <w:szCs w:val="24"/>
          <w:lang w:eastAsia="ja-JP"/>
        </w:rPr>
        <w:t xml:space="preserve">, </w:t>
      </w:r>
      <w:r>
        <w:rPr>
          <w:b/>
          <w:noProof/>
          <w:sz w:val="24"/>
          <w:szCs w:val="24"/>
          <w:lang w:eastAsia="ja-JP"/>
        </w:rPr>
        <w:t>USA</w:t>
      </w:r>
      <w:r w:rsidR="00E85102" w:rsidRPr="00497F38">
        <w:rPr>
          <w:b/>
          <w:noProof/>
          <w:sz w:val="24"/>
          <w:szCs w:val="24"/>
          <w:lang w:eastAsia="ja-JP"/>
        </w:rPr>
        <w:t xml:space="preserve">, </w:t>
      </w:r>
      <w:r w:rsidR="00CC2A84">
        <w:rPr>
          <w:b/>
          <w:noProof/>
          <w:sz w:val="24"/>
          <w:szCs w:val="24"/>
          <w:lang w:eastAsia="ja-JP"/>
        </w:rPr>
        <w:t>17</w:t>
      </w:r>
      <w:r w:rsidR="00E85102" w:rsidRPr="00497F38">
        <w:rPr>
          <w:b/>
          <w:noProof/>
          <w:sz w:val="24"/>
          <w:szCs w:val="24"/>
          <w:lang w:eastAsia="ja-JP"/>
        </w:rPr>
        <w:t xml:space="preserve"> - </w:t>
      </w:r>
      <w:r w:rsidR="00CC2A84">
        <w:rPr>
          <w:b/>
          <w:noProof/>
          <w:sz w:val="24"/>
          <w:szCs w:val="24"/>
          <w:lang w:eastAsia="ja-JP"/>
        </w:rPr>
        <w:t>21</w:t>
      </w:r>
      <w:r w:rsidR="00E85102" w:rsidRPr="00497F38">
        <w:rPr>
          <w:b/>
          <w:noProof/>
          <w:sz w:val="24"/>
          <w:szCs w:val="24"/>
          <w:lang w:eastAsia="ja-JP"/>
        </w:rPr>
        <w:t xml:space="preserve"> </w:t>
      </w:r>
      <w:r>
        <w:rPr>
          <w:b/>
          <w:noProof/>
          <w:sz w:val="24"/>
          <w:szCs w:val="24"/>
          <w:lang w:eastAsia="ja-JP"/>
        </w:rPr>
        <w:t>Nov</w:t>
      </w:r>
      <w:r w:rsidR="00E85102" w:rsidRPr="00497F38">
        <w:rPr>
          <w:b/>
          <w:noProof/>
          <w:sz w:val="24"/>
          <w:szCs w:val="24"/>
          <w:lang w:eastAsia="ja-JP"/>
        </w:rPr>
        <w:t xml:space="preserve"> 202</w:t>
      </w:r>
      <w:r w:rsidR="00E85102">
        <w:rPr>
          <w:b/>
          <w:noProof/>
          <w:sz w:val="24"/>
          <w:szCs w:val="24"/>
          <w:lang w:eastAsia="ja-JP"/>
        </w:rPr>
        <w:t>5</w:t>
      </w:r>
      <w:r w:rsidR="00E85102" w:rsidRPr="003D3089">
        <w:rPr>
          <w:b/>
          <w:noProof/>
          <w:sz w:val="24"/>
        </w:rPr>
        <w:tab/>
      </w:r>
      <w:r w:rsidR="00E85102" w:rsidRPr="004257FF">
        <w:rPr>
          <w:bCs/>
          <w:i/>
          <w:iCs/>
          <w:noProof/>
          <w:sz w:val="22"/>
          <w:szCs w:val="18"/>
        </w:rPr>
        <w:t xml:space="preserve">(revision of </w:t>
      </w:r>
      <w:r w:rsidRPr="004257FF">
        <w:rPr>
          <w:bCs/>
          <w:i/>
          <w:iCs/>
          <w:sz w:val="22"/>
          <w:szCs w:val="18"/>
        </w:rPr>
        <w:t>S1-25</w:t>
      </w:r>
      <w:r w:rsidR="00321C00">
        <w:rPr>
          <w:bCs/>
          <w:i/>
          <w:iCs/>
          <w:sz w:val="22"/>
          <w:szCs w:val="18"/>
        </w:rPr>
        <w:t>xxxx</w:t>
      </w:r>
      <w:r w:rsidR="00E85102" w:rsidRPr="004257FF">
        <w:rPr>
          <w:bCs/>
          <w:i/>
          <w:iCs/>
          <w:noProof/>
          <w:sz w:val="22"/>
          <w:szCs w:val="18"/>
        </w:rPr>
        <w:t>)</w:t>
      </w:r>
    </w:p>
    <w:p w14:paraId="5B151E92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4429B2F" w14:textId="553CF17B" w:rsidR="00B4181D" w:rsidRPr="003A1DE4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444B72">
        <w:rPr>
          <w:rFonts w:ascii="Arial" w:eastAsia="SimSun" w:hAnsi="Arial"/>
          <w:sz w:val="24"/>
          <w:szCs w:val="24"/>
          <w:lang w:eastAsia="en-GB"/>
        </w:rPr>
        <w:t xml:space="preserve">Update </w:t>
      </w:r>
      <w:r w:rsidR="00F07E84">
        <w:rPr>
          <w:rFonts w:ascii="Arial" w:eastAsia="SimSun" w:hAnsi="Arial"/>
          <w:sz w:val="24"/>
          <w:szCs w:val="24"/>
          <w:lang w:eastAsia="en-GB"/>
        </w:rPr>
        <w:t xml:space="preserve">to UC 5.7.9_on </w:t>
      </w:r>
      <w:r w:rsidR="00D536A5">
        <w:rPr>
          <w:rFonts w:ascii="Arial" w:eastAsia="Malgun Gothic" w:hAnsi="Arial"/>
          <w:sz w:val="24"/>
          <w:szCs w:val="24"/>
          <w:lang w:eastAsia="ko-KR"/>
        </w:rPr>
        <w:t xml:space="preserve">Network </w:t>
      </w:r>
      <w:r w:rsidR="004617C4">
        <w:rPr>
          <w:rFonts w:ascii="Arial" w:eastAsia="Malgun Gothic" w:hAnsi="Arial" w:hint="eastAsia"/>
          <w:sz w:val="24"/>
          <w:szCs w:val="24"/>
          <w:lang w:eastAsia="ko-KR"/>
        </w:rPr>
        <w:t xml:space="preserve">coverage </w:t>
      </w:r>
      <w:r w:rsidR="00163C9F">
        <w:rPr>
          <w:rFonts w:ascii="Arial" w:eastAsia="Malgun Gothic" w:hAnsi="Arial"/>
          <w:sz w:val="24"/>
          <w:szCs w:val="24"/>
          <w:lang w:eastAsia="ko-KR"/>
        </w:rPr>
        <w:t xml:space="preserve">and usage </w:t>
      </w:r>
      <w:r w:rsidR="004617C4">
        <w:rPr>
          <w:rFonts w:ascii="Arial" w:eastAsia="Malgun Gothic" w:hAnsi="Arial" w:hint="eastAsia"/>
          <w:sz w:val="24"/>
          <w:szCs w:val="24"/>
          <w:lang w:eastAsia="ko-KR"/>
        </w:rPr>
        <w:t>verification</w:t>
      </w:r>
    </w:p>
    <w:p w14:paraId="1A48333E" w14:textId="2347BDCE" w:rsidR="00B4181D" w:rsidRPr="003A1DE4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D536A5">
        <w:rPr>
          <w:rFonts w:ascii="Arial" w:eastAsia="SimSun" w:hAnsi="Arial"/>
          <w:sz w:val="24"/>
          <w:szCs w:val="24"/>
          <w:lang w:eastAsia="en-GB"/>
        </w:rPr>
        <w:t>8.</w:t>
      </w:r>
      <w:r w:rsidR="00A02F77">
        <w:rPr>
          <w:rFonts w:ascii="Arial" w:eastAsia="SimSun" w:hAnsi="Arial"/>
          <w:sz w:val="24"/>
          <w:szCs w:val="24"/>
          <w:lang w:eastAsia="en-GB"/>
        </w:rPr>
        <w:t>1.</w:t>
      </w:r>
      <w:r w:rsidR="00FC07C5">
        <w:rPr>
          <w:rFonts w:ascii="Arial" w:eastAsia="SimSun" w:hAnsi="Arial"/>
          <w:sz w:val="24"/>
          <w:szCs w:val="24"/>
          <w:lang w:eastAsia="en-GB"/>
        </w:rPr>
        <w:t>2.2</w:t>
      </w:r>
    </w:p>
    <w:p w14:paraId="5EE28AD8" w14:textId="28C36F2D" w:rsidR="00B4181D" w:rsidRPr="004617C4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trike/>
          <w:sz w:val="24"/>
          <w:szCs w:val="24"/>
          <w:lang w:val="en-US" w:eastAsia="ko-KR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2C4473" w:rsidRPr="003A1DE4">
        <w:rPr>
          <w:rFonts w:ascii="Arial" w:eastAsia="Malgun Gothic" w:hAnsi="Arial" w:hint="eastAsia"/>
          <w:sz w:val="24"/>
          <w:szCs w:val="24"/>
          <w:lang w:eastAsia="ko-KR"/>
        </w:rPr>
        <w:t>Qualcomm</w:t>
      </w:r>
    </w:p>
    <w:p w14:paraId="33F55896" w14:textId="77777777" w:rsidR="00B4181D" w:rsidRPr="003A1DE4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2C4473" w:rsidRPr="003A1DE4">
        <w:rPr>
          <w:rFonts w:ascii="Arial" w:eastAsia="Malgun Gothic" w:hAnsi="Arial" w:hint="eastAsia"/>
          <w:sz w:val="24"/>
          <w:szCs w:val="24"/>
          <w:lang w:eastAsia="ko-KR"/>
        </w:rPr>
        <w:t>Francesco Pica, fpica@qti.qualcomm.com</w:t>
      </w:r>
    </w:p>
    <w:p w14:paraId="66543D58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0EA8757" w14:textId="62F6267E" w:rsidR="00513D55" w:rsidRDefault="00B4181D" w:rsidP="00513D5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21828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F07E84">
        <w:rPr>
          <w:rFonts w:ascii="Arial" w:eastAsia="Calibri" w:hAnsi="Arial" w:cs="Arial"/>
          <w:i/>
          <w:sz w:val="22"/>
          <w:szCs w:val="22"/>
        </w:rPr>
        <w:t>an update to the</w:t>
      </w:r>
      <w:r w:rsidR="00172D2A">
        <w:rPr>
          <w:rFonts w:ascii="Arial" w:eastAsia="Calibri" w:hAnsi="Arial" w:cs="Arial"/>
          <w:i/>
          <w:sz w:val="22"/>
          <w:szCs w:val="22"/>
        </w:rPr>
        <w:t xml:space="preserve"> potential</w:t>
      </w:r>
      <w:r w:rsidR="00163C9F">
        <w:rPr>
          <w:rFonts w:ascii="Arial" w:eastAsia="Calibri" w:hAnsi="Arial" w:cs="Arial"/>
          <w:i/>
          <w:sz w:val="22"/>
          <w:szCs w:val="22"/>
        </w:rPr>
        <w:t xml:space="preserve"> requirements</w:t>
      </w:r>
      <w:r w:rsidR="00F07E84">
        <w:rPr>
          <w:rFonts w:ascii="Arial" w:eastAsia="Calibri" w:hAnsi="Arial" w:cs="Arial"/>
          <w:i/>
          <w:sz w:val="22"/>
          <w:szCs w:val="22"/>
        </w:rPr>
        <w:t xml:space="preserve"> for the use case on</w:t>
      </w:r>
      <w:r w:rsidR="00163C9F">
        <w:rPr>
          <w:rFonts w:ascii="Arial" w:eastAsia="Calibri" w:hAnsi="Arial" w:cs="Arial"/>
          <w:i/>
          <w:sz w:val="22"/>
          <w:szCs w:val="22"/>
        </w:rPr>
        <w:t xml:space="preserve"> n</w:t>
      </w:r>
      <w:r w:rsidR="00163C9F" w:rsidRPr="00163C9F">
        <w:rPr>
          <w:rFonts w:ascii="Arial" w:eastAsia="Calibri" w:hAnsi="Arial" w:cs="Arial"/>
          <w:i/>
          <w:sz w:val="22"/>
          <w:szCs w:val="22"/>
        </w:rPr>
        <w:t>etwork coverage and usage verification</w:t>
      </w:r>
      <w:r w:rsidR="00621828">
        <w:rPr>
          <w:rFonts w:ascii="Arial" w:eastAsia="Calibri" w:hAnsi="Arial" w:cs="Arial"/>
          <w:i/>
          <w:sz w:val="22"/>
          <w:szCs w:val="22"/>
        </w:rPr>
        <w:t>.</w:t>
      </w:r>
    </w:p>
    <w:p w14:paraId="643F97C6" w14:textId="795A3E85" w:rsidR="0004371C" w:rsidRPr="008A5E86" w:rsidRDefault="007B6DDD" w:rsidP="007B6DDD">
      <w:pPr>
        <w:pStyle w:val="CRCoverPage"/>
        <w:rPr>
          <w:b/>
          <w:noProof/>
          <w:lang w:val="en-US"/>
        </w:rPr>
      </w:pPr>
      <w:r w:rsidRPr="007B6DDD">
        <w:rPr>
          <w:b/>
          <w:noProof/>
          <w:lang w:val="en-US"/>
        </w:rPr>
        <w:t>1.</w:t>
      </w:r>
      <w:r>
        <w:rPr>
          <w:b/>
          <w:noProof/>
          <w:lang w:val="en-US"/>
        </w:rPr>
        <w:t xml:space="preserve"> </w:t>
      </w:r>
      <w:r w:rsidR="0004371C">
        <w:rPr>
          <w:b/>
          <w:noProof/>
          <w:lang w:val="en-US"/>
        </w:rPr>
        <w:t>Introduction</w:t>
      </w:r>
    </w:p>
    <w:p w14:paraId="77EED65E" w14:textId="6EB4CB05" w:rsidR="008B6D41" w:rsidRDefault="007B6DDD" w:rsidP="0004371C">
      <w:pPr>
        <w:pStyle w:val="CRCoverPage"/>
        <w:rPr>
          <w:b/>
          <w:noProof/>
          <w:lang w:val="en-US"/>
        </w:rPr>
      </w:pPr>
      <w:r>
        <w:rPr>
          <w:rFonts w:eastAsia="Malgun Gothic" w:cs="Arial"/>
          <w:lang w:eastAsia="ko-KR"/>
        </w:rPr>
        <w:t xml:space="preserve">As </w:t>
      </w:r>
      <w:r w:rsidR="00FD5A4F">
        <w:rPr>
          <w:rFonts w:eastAsia="Malgun Gothic" w:cs="Arial"/>
          <w:lang w:eastAsia="ko-KR"/>
        </w:rPr>
        <w:t>proposed</w:t>
      </w:r>
      <w:r w:rsidR="00962994">
        <w:rPr>
          <w:rFonts w:eastAsia="Malgun Gothic" w:cs="Arial"/>
          <w:lang w:eastAsia="ko-KR"/>
        </w:rPr>
        <w:t xml:space="preserve"> in </w:t>
      </w:r>
      <w:r>
        <w:rPr>
          <w:rFonts w:eastAsia="Malgun Gothic" w:cs="Arial"/>
          <w:lang w:eastAsia="ko-KR"/>
        </w:rPr>
        <w:t>previous SA1</w:t>
      </w:r>
      <w:r w:rsidR="00962994">
        <w:rPr>
          <w:rFonts w:eastAsia="Malgun Gothic" w:cs="Arial"/>
          <w:lang w:eastAsia="ko-KR"/>
        </w:rPr>
        <w:t xml:space="preserve"> contributions (S1-25</w:t>
      </w:r>
      <w:r w:rsidR="00CC2A84">
        <w:rPr>
          <w:rFonts w:eastAsia="Malgun Gothic" w:cs="Arial"/>
          <w:lang w:eastAsia="ko-KR"/>
        </w:rPr>
        <w:t>3097</w:t>
      </w:r>
      <w:r w:rsidR="00962994">
        <w:rPr>
          <w:rFonts w:eastAsia="Malgun Gothic" w:cs="Arial"/>
          <w:lang w:eastAsia="ko-KR"/>
        </w:rPr>
        <w:t xml:space="preserve">), </w:t>
      </w:r>
      <w:r w:rsidR="00142C7B">
        <w:rPr>
          <w:rFonts w:eastAsia="Malgun Gothic" w:cs="Arial"/>
          <w:lang w:eastAsia="ko-KR"/>
        </w:rPr>
        <w:t xml:space="preserve">it </w:t>
      </w:r>
      <w:r w:rsidR="00F02A6A">
        <w:rPr>
          <w:rFonts w:eastAsia="Malgun Gothic" w:cs="Arial"/>
          <w:lang w:eastAsia="ko-KR"/>
        </w:rPr>
        <w:t xml:space="preserve">would be beneficial to </w:t>
      </w:r>
      <w:r w:rsidR="00852E65">
        <w:rPr>
          <w:rFonts w:eastAsia="Malgun Gothic" w:cs="Arial"/>
          <w:lang w:eastAsia="ko-KR"/>
        </w:rPr>
        <w:t>enable</w:t>
      </w:r>
      <w:r w:rsidR="00F02A6A">
        <w:rPr>
          <w:rFonts w:eastAsia="Malgun Gothic" w:cs="Arial"/>
          <w:lang w:eastAsia="ko-KR"/>
        </w:rPr>
        <w:t xml:space="preserve"> mechanisms that allow to</w:t>
      </w:r>
      <w:r w:rsidR="00F02A6A" w:rsidRPr="00F02A6A">
        <w:rPr>
          <w:rFonts w:eastAsia="Malgun Gothic" w:cs="Arial"/>
          <w:lang w:eastAsia="ko-KR"/>
        </w:rPr>
        <w:t xml:space="preserve"> </w:t>
      </w:r>
      <w:r w:rsidR="00151DEB">
        <w:rPr>
          <w:rFonts w:eastAsia="Malgun Gothic" w:cs="Arial"/>
          <w:lang w:eastAsia="ko-KR"/>
        </w:rPr>
        <w:t xml:space="preserve">configure and </w:t>
      </w:r>
      <w:r w:rsidR="00F02A6A" w:rsidRPr="00F02A6A">
        <w:rPr>
          <w:rFonts w:eastAsia="Malgun Gothic" w:cs="Arial"/>
          <w:lang w:eastAsia="ko-KR"/>
        </w:rPr>
        <w:t>collect</w:t>
      </w:r>
      <w:r w:rsidR="006568EE">
        <w:rPr>
          <w:rFonts w:eastAsia="Malgun Gothic" w:cs="Arial"/>
          <w:lang w:eastAsia="ko-KR"/>
        </w:rPr>
        <w:t xml:space="preserve"> selected </w:t>
      </w:r>
      <w:r w:rsidR="00151DEB">
        <w:rPr>
          <w:rFonts w:eastAsia="Malgun Gothic" w:cs="Arial"/>
          <w:lang w:eastAsia="ko-KR"/>
        </w:rPr>
        <w:t>informa</w:t>
      </w:r>
      <w:r w:rsidR="006C1149">
        <w:rPr>
          <w:rFonts w:eastAsia="Malgun Gothic" w:cs="Arial"/>
          <w:lang w:eastAsia="ko-KR"/>
        </w:rPr>
        <w:t>tion on</w:t>
      </w:r>
      <w:r w:rsidR="00F02A6A" w:rsidRPr="00F02A6A">
        <w:rPr>
          <w:rFonts w:eastAsia="Malgun Gothic" w:cs="Arial"/>
          <w:lang w:eastAsia="ko-KR"/>
        </w:rPr>
        <w:t xml:space="preserve"> network coverage and/or traffic usage from UEs</w:t>
      </w:r>
      <w:r w:rsidR="00F02A6A">
        <w:rPr>
          <w:rFonts w:eastAsia="Malgun Gothic" w:cs="Arial"/>
          <w:lang w:eastAsia="ko-KR"/>
        </w:rPr>
        <w:t xml:space="preserve"> not only when </w:t>
      </w:r>
      <w:r w:rsidR="003205C9">
        <w:rPr>
          <w:rFonts w:eastAsia="Malgun Gothic" w:cs="Arial"/>
          <w:lang w:eastAsia="ko-KR"/>
        </w:rPr>
        <w:t>UEs</w:t>
      </w:r>
      <w:r w:rsidR="00F02A6A">
        <w:rPr>
          <w:rFonts w:eastAsia="Malgun Gothic" w:cs="Arial"/>
          <w:lang w:eastAsia="ko-KR"/>
        </w:rPr>
        <w:t xml:space="preserve"> are in their home </w:t>
      </w:r>
      <w:r w:rsidR="00302254">
        <w:rPr>
          <w:rFonts w:eastAsia="Malgun Gothic" w:cs="Arial"/>
          <w:lang w:eastAsia="ko-KR"/>
        </w:rPr>
        <w:t>PLMN, but also when roaming</w:t>
      </w:r>
      <w:r w:rsidR="00347CA1">
        <w:rPr>
          <w:rFonts w:eastAsia="Malgun Gothic" w:cs="Arial"/>
          <w:lang w:eastAsia="ko-KR"/>
        </w:rPr>
        <w:t>, based on arrangements</w:t>
      </w:r>
      <w:r w:rsidR="00C60FA3">
        <w:rPr>
          <w:rFonts w:eastAsia="Malgun Gothic" w:cs="Arial"/>
          <w:lang w:eastAsia="ko-KR"/>
        </w:rPr>
        <w:t>/agreement between HPLMN and VPLMN</w:t>
      </w:r>
      <w:r w:rsidR="00302254">
        <w:rPr>
          <w:rFonts w:eastAsia="Malgun Gothic" w:cs="Arial"/>
          <w:lang w:eastAsia="ko-KR"/>
        </w:rPr>
        <w:t xml:space="preserve">. </w:t>
      </w:r>
      <w:r w:rsidR="007B6183">
        <w:rPr>
          <w:rFonts w:eastAsia="Malgun Gothic" w:cs="Arial"/>
          <w:lang w:eastAsia="ko-KR"/>
        </w:rPr>
        <w:t xml:space="preserve">This was proposed as additional note to the PR#1, </w:t>
      </w:r>
      <w:r w:rsidR="00F17025">
        <w:rPr>
          <w:rFonts w:eastAsia="Malgun Gothic" w:cs="Arial"/>
          <w:lang w:eastAsia="ko-KR"/>
        </w:rPr>
        <w:t>later removed due to s</w:t>
      </w:r>
      <w:r w:rsidR="00302254">
        <w:rPr>
          <w:rFonts w:eastAsia="Malgun Gothic" w:cs="Arial"/>
          <w:lang w:eastAsia="ko-KR"/>
        </w:rPr>
        <w:t>ome concerns</w:t>
      </w:r>
      <w:r w:rsidR="00F17025">
        <w:rPr>
          <w:rFonts w:eastAsia="Malgun Gothic" w:cs="Arial"/>
          <w:lang w:eastAsia="ko-KR"/>
        </w:rPr>
        <w:t xml:space="preserve">, e.g., </w:t>
      </w:r>
      <w:r w:rsidR="00A109C4">
        <w:rPr>
          <w:rFonts w:eastAsia="Malgun Gothic" w:cs="Arial"/>
          <w:lang w:eastAsia="ko-KR"/>
        </w:rPr>
        <w:t>regarding</w:t>
      </w:r>
      <w:r w:rsidR="00A92EB0">
        <w:rPr>
          <w:rFonts w:eastAsia="Malgun Gothic" w:cs="Arial"/>
          <w:lang w:eastAsia="ko-KR"/>
        </w:rPr>
        <w:t xml:space="preserve"> </w:t>
      </w:r>
      <w:r w:rsidR="000C58BA">
        <w:rPr>
          <w:rFonts w:eastAsia="Malgun Gothic" w:cs="Arial"/>
          <w:lang w:eastAsia="ko-KR"/>
        </w:rPr>
        <w:t xml:space="preserve">lack of </w:t>
      </w:r>
      <w:r w:rsidR="00A92EB0">
        <w:rPr>
          <w:rFonts w:eastAsia="Malgun Gothic" w:cs="Arial"/>
          <w:lang w:eastAsia="ko-KR"/>
        </w:rPr>
        <w:t>VPLMN control</w:t>
      </w:r>
      <w:r w:rsidR="00F17025">
        <w:rPr>
          <w:rFonts w:eastAsia="Malgun Gothic" w:cs="Arial"/>
          <w:lang w:eastAsia="ko-KR"/>
        </w:rPr>
        <w:t>. In our view, those concerns</w:t>
      </w:r>
      <w:r w:rsidR="00DF5BB0">
        <w:rPr>
          <w:rFonts w:eastAsia="Malgun Gothic" w:cs="Arial"/>
          <w:lang w:eastAsia="ko-KR"/>
        </w:rPr>
        <w:t xml:space="preserve"> </w:t>
      </w:r>
      <w:r w:rsidR="002E53AB">
        <w:rPr>
          <w:rFonts w:eastAsia="Malgun Gothic" w:cs="Arial"/>
          <w:lang w:eastAsia="ko-KR"/>
        </w:rPr>
        <w:t>could</w:t>
      </w:r>
      <w:r w:rsidR="00DF5BB0">
        <w:rPr>
          <w:rFonts w:eastAsia="Malgun Gothic" w:cs="Arial"/>
          <w:lang w:eastAsia="ko-KR"/>
        </w:rPr>
        <w:t xml:space="preserve"> be addressed by </w:t>
      </w:r>
      <w:r w:rsidR="000C58BA">
        <w:rPr>
          <w:rFonts w:eastAsia="Malgun Gothic" w:cs="Arial"/>
          <w:lang w:eastAsia="ko-KR"/>
        </w:rPr>
        <w:t>includi</w:t>
      </w:r>
      <w:r w:rsidR="003340E7">
        <w:rPr>
          <w:rFonts w:eastAsia="Malgun Gothic" w:cs="Arial"/>
          <w:lang w:eastAsia="ko-KR"/>
        </w:rPr>
        <w:t xml:space="preserve">ng means </w:t>
      </w:r>
      <w:r w:rsidR="00BB576C">
        <w:rPr>
          <w:rFonts w:eastAsia="Malgun Gothic" w:cs="Arial"/>
          <w:lang w:eastAsia="ko-KR"/>
        </w:rPr>
        <w:t>to</w:t>
      </w:r>
      <w:r w:rsidR="000C58BA">
        <w:rPr>
          <w:rFonts w:eastAsia="Malgun Gothic" w:cs="Arial"/>
          <w:lang w:eastAsia="ko-KR"/>
        </w:rPr>
        <w:t xml:space="preserve"> </w:t>
      </w:r>
      <w:r w:rsidR="00BB576C">
        <w:rPr>
          <w:rFonts w:eastAsia="Malgun Gothic" w:cs="Arial"/>
          <w:lang w:eastAsia="ko-KR"/>
        </w:rPr>
        <w:t xml:space="preserve">enable/disable </w:t>
      </w:r>
      <w:r w:rsidR="00A57EB5">
        <w:rPr>
          <w:rFonts w:eastAsia="Malgun Gothic" w:cs="Arial"/>
          <w:lang w:eastAsia="ko-KR"/>
        </w:rPr>
        <w:t xml:space="preserve">the </w:t>
      </w:r>
      <w:r w:rsidR="00F17025">
        <w:rPr>
          <w:rFonts w:eastAsia="Malgun Gothic" w:cs="Arial"/>
          <w:lang w:eastAsia="ko-KR"/>
        </w:rPr>
        <w:t>functionality</w:t>
      </w:r>
      <w:r w:rsidR="00A57EB5">
        <w:rPr>
          <w:rFonts w:eastAsia="Malgun Gothic" w:cs="Arial"/>
          <w:lang w:eastAsia="ko-KR"/>
        </w:rPr>
        <w:t xml:space="preserve"> </w:t>
      </w:r>
      <w:r w:rsidR="00BB576C">
        <w:rPr>
          <w:rFonts w:eastAsia="Malgun Gothic" w:cs="Arial"/>
          <w:lang w:eastAsia="ko-KR"/>
        </w:rPr>
        <w:t>from the visited network</w:t>
      </w:r>
      <w:r w:rsidR="00661318">
        <w:rPr>
          <w:rFonts w:eastAsia="Malgun Gothic" w:cs="Arial"/>
          <w:lang w:eastAsia="ko-KR"/>
        </w:rPr>
        <w:t xml:space="preserve"> </w:t>
      </w:r>
      <w:r w:rsidR="00E5060E">
        <w:rPr>
          <w:rFonts w:eastAsia="Malgun Gothic" w:cs="Arial"/>
          <w:lang w:eastAsia="ko-KR"/>
        </w:rPr>
        <w:t xml:space="preserve">(in addition to </w:t>
      </w:r>
      <w:r w:rsidR="00661318">
        <w:rPr>
          <w:rFonts w:eastAsia="Malgun Gothic" w:cs="Arial"/>
          <w:lang w:eastAsia="ko-KR"/>
        </w:rPr>
        <w:t xml:space="preserve">policies </w:t>
      </w:r>
      <w:r w:rsidR="00A5754D">
        <w:rPr>
          <w:rFonts w:eastAsia="Malgun Gothic" w:cs="Arial"/>
          <w:lang w:eastAsia="ko-KR"/>
        </w:rPr>
        <w:t xml:space="preserve">from the </w:t>
      </w:r>
      <w:r w:rsidR="00661318">
        <w:rPr>
          <w:rFonts w:eastAsia="Malgun Gothic" w:cs="Arial"/>
          <w:lang w:eastAsia="ko-KR"/>
        </w:rPr>
        <w:t>Home PLMN</w:t>
      </w:r>
      <w:r w:rsidR="00A5754D">
        <w:rPr>
          <w:rFonts w:eastAsia="Malgun Gothic" w:cs="Arial"/>
          <w:lang w:eastAsia="ko-KR"/>
        </w:rPr>
        <w:t>)</w:t>
      </w:r>
      <w:r w:rsidR="00BB576C">
        <w:rPr>
          <w:rFonts w:eastAsia="Malgun Gothic" w:cs="Arial"/>
          <w:lang w:eastAsia="ko-KR"/>
        </w:rPr>
        <w:t>.</w:t>
      </w:r>
      <w:r w:rsidR="00A57EB5">
        <w:rPr>
          <w:rFonts w:eastAsia="Malgun Gothic" w:cs="Arial"/>
          <w:lang w:eastAsia="ko-KR"/>
        </w:rPr>
        <w:t xml:space="preserve"> </w:t>
      </w:r>
      <w:r w:rsidR="00046CED">
        <w:rPr>
          <w:rFonts w:eastAsia="Malgun Gothic" w:cs="Arial"/>
          <w:lang w:eastAsia="ko-KR"/>
        </w:rPr>
        <w:t xml:space="preserve">The </w:t>
      </w:r>
      <w:r w:rsidR="00774629">
        <w:rPr>
          <w:rFonts w:eastAsia="Malgun Gothic" w:cs="Arial"/>
          <w:lang w:eastAsia="ko-KR"/>
        </w:rPr>
        <w:t>HPLMN</w:t>
      </w:r>
      <w:r w:rsidR="00046CED">
        <w:rPr>
          <w:rFonts w:eastAsia="Malgun Gothic" w:cs="Arial"/>
          <w:lang w:eastAsia="ko-KR"/>
        </w:rPr>
        <w:t xml:space="preserve"> </w:t>
      </w:r>
      <w:r w:rsidR="00770AAB">
        <w:rPr>
          <w:rFonts w:eastAsia="Malgun Gothic" w:cs="Arial"/>
          <w:lang w:eastAsia="ko-KR"/>
        </w:rPr>
        <w:t>can</w:t>
      </w:r>
      <w:r w:rsidR="00046CED">
        <w:rPr>
          <w:rFonts w:eastAsia="Malgun Gothic" w:cs="Arial"/>
          <w:lang w:eastAsia="ko-KR"/>
        </w:rPr>
        <w:t xml:space="preserve"> also expose the </w:t>
      </w:r>
      <w:r w:rsidR="00CA563B">
        <w:rPr>
          <w:rFonts w:eastAsia="Malgun Gothic" w:cs="Arial"/>
          <w:lang w:eastAsia="ko-KR"/>
        </w:rPr>
        <w:t xml:space="preserve">information to the VPLMN, </w:t>
      </w:r>
      <w:r w:rsidR="00A5754D">
        <w:rPr>
          <w:rFonts w:eastAsia="Malgun Gothic" w:cs="Arial"/>
          <w:lang w:eastAsia="ko-KR"/>
        </w:rPr>
        <w:t>i</w:t>
      </w:r>
      <w:r w:rsidR="006568EE">
        <w:rPr>
          <w:rFonts w:eastAsia="Malgun Gothic" w:cs="Arial"/>
          <w:lang w:eastAsia="ko-KR"/>
        </w:rPr>
        <w:t>f HPLMN policy allows that.</w:t>
      </w:r>
    </w:p>
    <w:p w14:paraId="341E5859" w14:textId="2B6C61C0" w:rsidR="002C3ED6" w:rsidRPr="008A5E86" w:rsidRDefault="002C3ED6" w:rsidP="0004371C">
      <w:pPr>
        <w:pStyle w:val="CRCoverPage"/>
        <w:spacing w:before="240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D18DFA0" w14:textId="0B1E0FA6" w:rsidR="00A5580C" w:rsidRPr="00DE6D94" w:rsidRDefault="002C3ED6" w:rsidP="00D71D78">
      <w:pPr>
        <w:spacing w:after="200" w:line="276" w:lineRule="auto"/>
        <w:rPr>
          <w:rFonts w:ascii="Arial" w:eastAsiaTheme="minorEastAsia" w:hAnsi="Arial" w:cs="Arial"/>
          <w:iCs/>
          <w:sz w:val="22"/>
          <w:szCs w:val="22"/>
          <w:lang w:val="en-US" w:eastAsia="ko-KR"/>
        </w:rPr>
      </w:pPr>
      <w:r>
        <w:rPr>
          <w:rFonts w:ascii="Arial" w:eastAsia="Malgun Gothic" w:hAnsi="Arial" w:cs="Arial"/>
          <w:lang w:eastAsia="ko-KR"/>
        </w:rPr>
        <w:t>Based on the above</w:t>
      </w:r>
      <w:r w:rsidR="00D71D78" w:rsidRPr="00DE6D94">
        <w:rPr>
          <w:rFonts w:ascii="Arial" w:eastAsia="Malgun Gothic" w:hAnsi="Arial" w:cs="Arial"/>
          <w:lang w:eastAsia="ko-KR"/>
        </w:rPr>
        <w:t xml:space="preserve">, </w:t>
      </w:r>
      <w:r w:rsidR="00A92EB0">
        <w:rPr>
          <w:rFonts w:ascii="Arial" w:eastAsia="Malgun Gothic" w:hAnsi="Arial" w:cs="Arial"/>
          <w:lang w:eastAsia="ko-KR"/>
        </w:rPr>
        <w:t>we propose to update the potential requirements of use case 5.7</w:t>
      </w:r>
      <w:r w:rsidR="00351D77">
        <w:rPr>
          <w:rFonts w:ascii="Arial" w:eastAsia="Malgun Gothic" w:hAnsi="Arial" w:cs="Arial"/>
          <w:lang w:eastAsia="ko-KR"/>
        </w:rPr>
        <w:t>,</w:t>
      </w:r>
      <w:r w:rsidR="0033098D">
        <w:rPr>
          <w:rFonts w:ascii="Arial" w:eastAsia="Malgun Gothic" w:hAnsi="Arial" w:cs="Arial"/>
          <w:lang w:eastAsia="ko-KR"/>
        </w:rPr>
        <w:t xml:space="preserve"> extend</w:t>
      </w:r>
      <w:r w:rsidR="00526D3E">
        <w:rPr>
          <w:rFonts w:ascii="Arial" w:eastAsia="Malgun Gothic" w:hAnsi="Arial" w:cs="Arial"/>
          <w:lang w:eastAsia="ko-KR"/>
        </w:rPr>
        <w:t>ing</w:t>
      </w:r>
      <w:r w:rsidR="0033098D">
        <w:rPr>
          <w:rFonts w:ascii="Arial" w:eastAsia="Malgun Gothic" w:hAnsi="Arial" w:cs="Arial"/>
          <w:lang w:eastAsia="ko-KR"/>
        </w:rPr>
        <w:t xml:space="preserve"> support </w:t>
      </w:r>
      <w:r w:rsidR="003340E7">
        <w:rPr>
          <w:rFonts w:ascii="Arial" w:eastAsia="Malgun Gothic" w:hAnsi="Arial" w:cs="Arial"/>
          <w:lang w:eastAsia="ko-KR"/>
        </w:rPr>
        <w:t xml:space="preserve">of the </w:t>
      </w:r>
      <w:r w:rsidR="00526D3E">
        <w:rPr>
          <w:rFonts w:ascii="Arial" w:eastAsia="Malgun Gothic" w:hAnsi="Arial" w:cs="Arial"/>
          <w:lang w:eastAsia="ko-KR"/>
        </w:rPr>
        <w:t xml:space="preserve">functionality in roaming scenarios </w:t>
      </w:r>
      <w:r w:rsidR="00F17025">
        <w:rPr>
          <w:rFonts w:ascii="Arial" w:eastAsia="Malgun Gothic" w:hAnsi="Arial" w:cs="Arial"/>
          <w:lang w:eastAsia="ko-KR"/>
        </w:rPr>
        <w:t>assuming</w:t>
      </w:r>
      <w:r w:rsidR="00526D3E">
        <w:rPr>
          <w:rFonts w:ascii="Arial" w:eastAsia="Malgun Gothic" w:hAnsi="Arial" w:cs="Arial"/>
          <w:lang w:eastAsia="ko-KR"/>
        </w:rPr>
        <w:t xml:space="preserve"> proper VPLMN control.</w:t>
      </w:r>
    </w:p>
    <w:p w14:paraId="523DB7D7" w14:textId="3702261D" w:rsidR="00481D67" w:rsidRPr="0009108F" w:rsidRDefault="00481D67" w:rsidP="00481D67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5564F478" w14:textId="1157AFD7" w:rsidR="00A5580C" w:rsidRPr="005E6EE9" w:rsidRDefault="00A5580C" w:rsidP="00621828">
      <w:pPr>
        <w:spacing w:after="200" w:line="276" w:lineRule="auto"/>
        <w:rPr>
          <w:rFonts w:ascii="Arial" w:eastAsiaTheme="minorEastAsia" w:hAnsi="Arial" w:cs="Arial"/>
          <w:i/>
          <w:lang w:eastAsia="ko-KR"/>
        </w:rPr>
      </w:pPr>
      <w:r w:rsidRPr="005E6EE9">
        <w:rPr>
          <w:rFonts w:ascii="Arial" w:eastAsiaTheme="minorEastAsia" w:hAnsi="Arial" w:cs="Arial" w:hint="eastAsia"/>
          <w:iCs/>
          <w:lang w:eastAsia="ko-KR"/>
        </w:rPr>
        <w:t xml:space="preserve">It is proposed to </w:t>
      </w:r>
      <w:r w:rsidR="00A451D8" w:rsidRPr="005E6EE9">
        <w:rPr>
          <w:rFonts w:ascii="Arial" w:eastAsiaTheme="minorEastAsia" w:hAnsi="Arial" w:cs="Arial" w:hint="eastAsia"/>
          <w:iCs/>
          <w:lang w:eastAsia="ko-KR"/>
        </w:rPr>
        <w:t xml:space="preserve">agree </w:t>
      </w:r>
      <w:r w:rsidR="00A1244D">
        <w:rPr>
          <w:rFonts w:ascii="Arial" w:eastAsiaTheme="minorEastAsia" w:hAnsi="Arial" w:cs="Arial"/>
          <w:iCs/>
          <w:lang w:eastAsia="ko-KR"/>
        </w:rPr>
        <w:t xml:space="preserve">the </w:t>
      </w:r>
      <w:r w:rsidR="00A451D8" w:rsidRPr="005E6EE9">
        <w:rPr>
          <w:rFonts w:ascii="Arial" w:eastAsiaTheme="minorEastAsia" w:hAnsi="Arial" w:cs="Arial" w:hint="eastAsia"/>
          <w:iCs/>
          <w:lang w:eastAsia="ko-KR"/>
        </w:rPr>
        <w:t>following changes in TR 22.870.</w:t>
      </w:r>
    </w:p>
    <w:p w14:paraId="18866E05" w14:textId="77777777" w:rsidR="00182547" w:rsidRDefault="00182547" w:rsidP="00B4181D">
      <w:pPr>
        <w:rPr>
          <w:rFonts w:eastAsia="Malgun Gothic"/>
          <w:color w:val="000000"/>
          <w:sz w:val="22"/>
          <w:szCs w:val="22"/>
          <w:highlight w:val="cyan"/>
          <w:lang w:eastAsia="ko-KR"/>
        </w:rPr>
      </w:pPr>
    </w:p>
    <w:p w14:paraId="03E578B6" w14:textId="607D12D0" w:rsidR="00621828" w:rsidRDefault="00621828" w:rsidP="00444B72">
      <w:pPr>
        <w:jc w:val="center"/>
        <w:rPr>
          <w:rFonts w:eastAsia="Malgun Gothic"/>
          <w:color w:val="000000"/>
          <w:sz w:val="22"/>
          <w:szCs w:val="22"/>
          <w:lang w:eastAsia="ko-KR"/>
        </w:rPr>
      </w:pPr>
      <w:r w:rsidRPr="00D67DF0">
        <w:rPr>
          <w:rFonts w:eastAsia="Malgun Gothic"/>
          <w:color w:val="000000"/>
          <w:sz w:val="22"/>
          <w:szCs w:val="22"/>
          <w:highlight w:val="cyan"/>
          <w:lang w:eastAsia="ko-KR"/>
        </w:rPr>
        <w:t>==================</w:t>
      </w:r>
      <w:r w:rsidR="003E759D">
        <w:rPr>
          <w:rFonts w:eastAsia="Malgun Gothic"/>
          <w:color w:val="000000"/>
          <w:sz w:val="22"/>
          <w:szCs w:val="22"/>
          <w:highlight w:val="cyan"/>
          <w:lang w:eastAsia="ko-KR"/>
        </w:rPr>
        <w:t>==</w:t>
      </w:r>
      <w:r w:rsidRPr="00D67DF0">
        <w:rPr>
          <w:rFonts w:eastAsia="Malgun Gothic"/>
          <w:color w:val="000000"/>
          <w:sz w:val="22"/>
          <w:szCs w:val="22"/>
          <w:highlight w:val="cyan"/>
          <w:lang w:eastAsia="ko-KR"/>
        </w:rPr>
        <w:t xml:space="preserve">======= </w:t>
      </w:r>
      <w:r w:rsidR="006B334B" w:rsidRPr="00D67DF0">
        <w:rPr>
          <w:rFonts w:eastAsia="Malgun Gothic"/>
          <w:color w:val="000000"/>
          <w:sz w:val="22"/>
          <w:szCs w:val="22"/>
          <w:highlight w:val="cyan"/>
          <w:lang w:eastAsia="ko-KR"/>
        </w:rPr>
        <w:t>pCR</w:t>
      </w:r>
      <w:r w:rsidRPr="00D67DF0">
        <w:rPr>
          <w:rFonts w:eastAsia="Malgun Gothic"/>
          <w:color w:val="000000"/>
          <w:sz w:val="22"/>
          <w:szCs w:val="22"/>
          <w:highlight w:val="cyan"/>
          <w:lang w:eastAsia="ko-KR"/>
        </w:rPr>
        <w:t xml:space="preserve"> PROPOSAL</w:t>
      </w:r>
      <w:r w:rsidR="003E759D">
        <w:rPr>
          <w:rFonts w:eastAsia="Malgun Gothic"/>
          <w:color w:val="000000"/>
          <w:sz w:val="22"/>
          <w:szCs w:val="22"/>
          <w:highlight w:val="cyan"/>
          <w:lang w:eastAsia="ko-KR"/>
        </w:rPr>
        <w:t xml:space="preserve"> </w:t>
      </w:r>
      <w:r w:rsidRPr="00D67DF0">
        <w:rPr>
          <w:rFonts w:eastAsia="Malgun Gothic"/>
          <w:color w:val="000000"/>
          <w:sz w:val="22"/>
          <w:szCs w:val="22"/>
          <w:highlight w:val="cyan"/>
          <w:lang w:eastAsia="ko-KR"/>
        </w:rPr>
        <w:t>=========================</w:t>
      </w:r>
    </w:p>
    <w:p w14:paraId="4A9F916D" w14:textId="77777777" w:rsidR="00FF7C9E" w:rsidRPr="00FF7C9E" w:rsidRDefault="00FF7C9E" w:rsidP="00FF7C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val="en-US" w:eastAsia="zh-CN"/>
        </w:rPr>
      </w:pPr>
      <w:bookmarkStart w:id="0" w:name="_Toc208485383"/>
      <w:r w:rsidRPr="00FF7C9E">
        <w:rPr>
          <w:rFonts w:ascii="Arial" w:eastAsia="SimSun" w:hAnsi="Arial"/>
          <w:sz w:val="24"/>
          <w:lang w:val="en-US" w:eastAsia="zh-CN"/>
        </w:rPr>
        <w:t>5.7.9.3</w:t>
      </w:r>
      <w:r w:rsidRPr="00FF7C9E">
        <w:rPr>
          <w:rFonts w:ascii="Arial" w:eastAsia="SimSun" w:hAnsi="Arial"/>
          <w:sz w:val="24"/>
          <w:lang w:val="en-US" w:eastAsia="zh-CN"/>
        </w:rPr>
        <w:tab/>
        <w:t>Potential New Requirements</w:t>
      </w:r>
      <w:bookmarkEnd w:id="0"/>
      <w:r w:rsidRPr="00FF7C9E">
        <w:rPr>
          <w:rFonts w:ascii="Arial" w:eastAsia="SimSun" w:hAnsi="Arial"/>
          <w:sz w:val="24"/>
          <w:lang w:val="en-US" w:eastAsia="zh-CN"/>
        </w:rPr>
        <w:t xml:space="preserve"> </w:t>
      </w:r>
    </w:p>
    <w:p w14:paraId="669AE128" w14:textId="7AE02B68" w:rsidR="00FF7C9E" w:rsidRPr="00FF7C9E" w:rsidRDefault="00FF7C9E" w:rsidP="00FF7C9E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FF7C9E">
        <w:rPr>
          <w:lang w:val="en-US" w:eastAsia="ja-JP"/>
        </w:rPr>
        <w:t xml:space="preserve">[PR 5.7.9.3-1] Subject to operators’ policies, regulations and user consent, the 6G system shall provide means for a network operator to monitor network coverage and/or traffic usage, including collection of information from UEs (with subscription </w:t>
      </w:r>
      <w:r w:rsidRPr="0026137A">
        <w:rPr>
          <w:lang w:val="en-US" w:eastAsia="ja-JP"/>
        </w:rPr>
        <w:t>to the network operator</w:t>
      </w:r>
      <w:r w:rsidRPr="00FF7C9E">
        <w:rPr>
          <w:lang w:val="en-US" w:eastAsia="ja-JP"/>
        </w:rPr>
        <w:t xml:space="preserve">). </w:t>
      </w:r>
    </w:p>
    <w:p w14:paraId="5EBC9E36" w14:textId="541698EB" w:rsidR="00FF7C9E" w:rsidRPr="00FF7C9E" w:rsidRDefault="00FF7C9E" w:rsidP="00FF7C9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szCs w:val="21"/>
          <w:lang w:val="en-US"/>
        </w:rPr>
      </w:pPr>
      <w:r w:rsidRPr="00FF7C9E">
        <w:rPr>
          <w:rFonts w:eastAsia="SimSun"/>
          <w:szCs w:val="21"/>
          <w:lang w:val="en-US"/>
        </w:rPr>
        <w:t>NOTE 1:</w:t>
      </w:r>
      <w:r w:rsidRPr="00FF7C9E">
        <w:rPr>
          <w:rFonts w:eastAsia="SimSun"/>
          <w:szCs w:val="21"/>
          <w:lang w:val="en-US"/>
        </w:rPr>
        <w:tab/>
        <w:t>Monitoring and collection of information from a UE is assumed to be authorized and configured by the UE’s home operator, for certain geographical area(s) and/or time(s)</w:t>
      </w:r>
      <w:ins w:id="1" w:author="Francesco Pica" w:date="2025-10-27T19:22:00Z">
        <w:r w:rsidR="00FD15F3">
          <w:rPr>
            <w:rFonts w:eastAsia="SimSun"/>
            <w:szCs w:val="21"/>
            <w:lang w:val="en-US"/>
          </w:rPr>
          <w:t>.</w:t>
        </w:r>
      </w:ins>
      <w:del w:id="2" w:author="Francesco Pica" w:date="2025-10-27T19:22:00Z">
        <w:r w:rsidRPr="00FF7C9E" w:rsidDel="00FD15F3">
          <w:rPr>
            <w:rFonts w:eastAsia="SimSun"/>
            <w:szCs w:val="21"/>
            <w:lang w:val="en-US"/>
          </w:rPr>
          <w:delText>,</w:delText>
        </w:r>
      </w:del>
      <w:r w:rsidRPr="00FF7C9E">
        <w:rPr>
          <w:rFonts w:eastAsia="SimSun"/>
          <w:szCs w:val="21"/>
          <w:lang w:val="en-US"/>
        </w:rPr>
        <w:t xml:space="preserve"> </w:t>
      </w:r>
    </w:p>
    <w:p w14:paraId="050E5FED" w14:textId="77777777" w:rsidR="00FF7C9E" w:rsidRDefault="00FF7C9E" w:rsidP="00FF7C9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szCs w:val="21"/>
          <w:lang w:val="en-US"/>
        </w:rPr>
      </w:pPr>
      <w:r w:rsidRPr="00FF7C9E">
        <w:rPr>
          <w:rFonts w:eastAsia="SimSun"/>
          <w:szCs w:val="21"/>
          <w:lang w:val="en-US"/>
        </w:rPr>
        <w:t>NOTE 2:</w:t>
      </w:r>
      <w:r w:rsidRPr="00FF7C9E">
        <w:rPr>
          <w:rFonts w:eastAsia="SimSun"/>
          <w:szCs w:val="21"/>
          <w:lang w:val="en-US"/>
        </w:rPr>
        <w:tab/>
        <w:t>The traffic usage information collected from a UE is for traffic associated with that UE.</w:t>
      </w:r>
    </w:p>
    <w:p w14:paraId="1CDF7874" w14:textId="49714EA3" w:rsidR="00AF0D27" w:rsidRDefault="00850B38" w:rsidP="00850B38">
      <w:pPr>
        <w:keepLines/>
        <w:overflowPunct w:val="0"/>
        <w:autoSpaceDE w:val="0"/>
        <w:autoSpaceDN w:val="0"/>
        <w:adjustRightInd w:val="0"/>
        <w:textAlignment w:val="baseline"/>
        <w:rPr>
          <w:ins w:id="3" w:author="Francesco Pica" w:date="2025-10-28T14:04:00Z"/>
        </w:rPr>
      </w:pPr>
      <w:ins w:id="4" w:author="Francesco Pica" w:date="2025-08-26T06:15:00Z">
        <w:r w:rsidRPr="006C5270">
          <w:t>[PR</w:t>
        </w:r>
      </w:ins>
      <w:ins w:id="5" w:author="Francesco Pica" w:date="2025-10-28T14:02:00Z">
        <w:r>
          <w:t xml:space="preserve"> </w:t>
        </w:r>
        <w:r w:rsidRPr="00FF7C9E">
          <w:rPr>
            <w:lang w:val="en-US" w:eastAsia="ja-JP"/>
          </w:rPr>
          <w:t>5.7.9.3-</w:t>
        </w:r>
        <w:r w:rsidR="008A6D57">
          <w:rPr>
            <w:lang w:val="en-US" w:eastAsia="ja-JP"/>
          </w:rPr>
          <w:t>2</w:t>
        </w:r>
      </w:ins>
      <w:ins w:id="6" w:author="Francesco Pica" w:date="2025-08-26T06:15:00Z">
        <w:r w:rsidRPr="006C5270">
          <w:t>] Subject to operators’ policies</w:t>
        </w:r>
      </w:ins>
      <w:ins w:id="7" w:author="Francesco Pica" w:date="2025-10-28T14:03:00Z">
        <w:r w:rsidR="008A6D57">
          <w:t>,</w:t>
        </w:r>
      </w:ins>
      <w:ins w:id="8" w:author="Francesco Pica" w:date="2025-08-28T03:41:00Z">
        <w:r w:rsidRPr="006C5270">
          <w:t xml:space="preserve"> </w:t>
        </w:r>
      </w:ins>
      <w:ins w:id="9" w:author="Francesco Pica" w:date="2025-08-26T06:15:00Z">
        <w:r w:rsidRPr="006C5270">
          <w:t>regulations</w:t>
        </w:r>
      </w:ins>
      <w:ins w:id="10" w:author="Francesco Pica" w:date="2025-08-28T03:41:00Z">
        <w:r w:rsidRPr="006C5270">
          <w:t xml:space="preserve"> and user consent</w:t>
        </w:r>
      </w:ins>
      <w:ins w:id="11" w:author="Francesco Pica" w:date="2025-08-26T06:15:00Z">
        <w:r w:rsidRPr="006C5270">
          <w:t xml:space="preserve">, the 6G system shall </w:t>
        </w:r>
      </w:ins>
      <w:ins w:id="12" w:author="Francesco Pica" w:date="2025-08-26T06:31:00Z">
        <w:r w:rsidRPr="006C5270">
          <w:t xml:space="preserve">provide means for a network operator </w:t>
        </w:r>
        <w:bookmarkStart w:id="13" w:name="_Hlk212559652"/>
        <w:r w:rsidRPr="006C5270">
          <w:t xml:space="preserve">to </w:t>
        </w:r>
      </w:ins>
      <w:ins w:id="14" w:author="Francesco Pica" w:date="2025-11-04T22:40:00Z" w16du:dateUtc="2025-11-05T06:40:00Z">
        <w:r w:rsidR="00294978">
          <w:t xml:space="preserve">configure and </w:t>
        </w:r>
      </w:ins>
      <w:ins w:id="15" w:author="Francesco Pica" w:date="2025-10-28T14:03:00Z">
        <w:r w:rsidR="008A6D57">
          <w:t>collect</w:t>
        </w:r>
      </w:ins>
      <w:ins w:id="16" w:author="Francesco Pica" w:date="2025-08-28T03:37:00Z">
        <w:r w:rsidRPr="006C5270">
          <w:t xml:space="preserve"> </w:t>
        </w:r>
      </w:ins>
      <w:ins w:id="17" w:author="Francesco Pica" w:date="2025-08-26T06:15:00Z">
        <w:r w:rsidRPr="006C5270">
          <w:t>network coverage</w:t>
        </w:r>
      </w:ins>
      <w:ins w:id="18" w:author="Francesco Pica" w:date="2025-08-27T23:29:00Z">
        <w:r w:rsidRPr="006C5270">
          <w:t xml:space="preserve"> and/or traffic usage</w:t>
        </w:r>
      </w:ins>
      <w:ins w:id="19" w:author="Francesco Pica" w:date="2025-08-26T06:31:00Z">
        <w:r w:rsidRPr="006C5270">
          <w:t xml:space="preserve"> from UEs</w:t>
        </w:r>
      </w:ins>
      <w:bookmarkEnd w:id="13"/>
      <w:ins w:id="20" w:author="Francesco Pica" w:date="2025-10-28T14:03:00Z">
        <w:r w:rsidR="008A6D57">
          <w:t xml:space="preserve"> </w:t>
        </w:r>
      </w:ins>
      <w:ins w:id="21" w:author="Francesco Pica" w:date="2025-11-04T22:42:00Z" w16du:dateUtc="2025-11-05T06:42:00Z">
        <w:r w:rsidR="008432BC" w:rsidRPr="00FF7C9E">
          <w:rPr>
            <w:lang w:val="en-US" w:eastAsia="ja-JP"/>
          </w:rPr>
          <w:t xml:space="preserve">(with subscription </w:t>
        </w:r>
        <w:r w:rsidR="008432BC" w:rsidRPr="0026137A">
          <w:rPr>
            <w:lang w:val="en-US" w:eastAsia="ja-JP"/>
          </w:rPr>
          <w:t>to the network operator</w:t>
        </w:r>
        <w:r w:rsidR="008432BC" w:rsidRPr="00FF7C9E">
          <w:rPr>
            <w:lang w:val="en-US" w:eastAsia="ja-JP"/>
          </w:rPr>
          <w:t>)</w:t>
        </w:r>
      </w:ins>
      <w:ins w:id="22" w:author="Francesco Pica" w:date="2025-11-04T22:43:00Z" w16du:dateUtc="2025-11-05T06:43:00Z">
        <w:r w:rsidR="008432BC">
          <w:rPr>
            <w:lang w:val="en-US" w:eastAsia="ja-JP"/>
          </w:rPr>
          <w:t xml:space="preserve"> </w:t>
        </w:r>
        <w:r w:rsidR="00366362">
          <w:rPr>
            <w:lang w:val="en-US" w:eastAsia="ja-JP"/>
          </w:rPr>
          <w:t xml:space="preserve">also when they </w:t>
        </w:r>
      </w:ins>
      <w:ins w:id="23" w:author="Francesco Pica" w:date="2025-10-28T14:03:00Z">
        <w:r w:rsidR="008A6D57">
          <w:t xml:space="preserve">are </w:t>
        </w:r>
      </w:ins>
      <w:ins w:id="24" w:author="Francesco Pica" w:date="2025-11-04T22:43:00Z" w16du:dateUtc="2025-11-05T06:43:00Z">
        <w:r w:rsidR="008432BC">
          <w:t>ro</w:t>
        </w:r>
        <w:r w:rsidR="00366362">
          <w:t xml:space="preserve">aming </w:t>
        </w:r>
      </w:ins>
      <w:ins w:id="25" w:author="Francesco Pica" w:date="2025-10-28T14:03:00Z">
        <w:r w:rsidR="008A6D57">
          <w:t>in</w:t>
        </w:r>
        <w:r w:rsidR="000B6951">
          <w:t xml:space="preserve"> a visited PLMN, if allowed</w:t>
        </w:r>
      </w:ins>
      <w:ins w:id="26" w:author="Francesco Pica" w:date="2025-11-04T22:45:00Z" w16du:dateUtc="2025-11-05T06:45:00Z">
        <w:r w:rsidR="00E0162F">
          <w:t>/</w:t>
        </w:r>
      </w:ins>
      <w:ins w:id="27" w:author="Francesco Pica" w:date="2025-11-06T10:31:00Z" w16du:dateUtc="2025-11-06T18:31:00Z">
        <w:r w:rsidR="00FD739A">
          <w:t>enabled</w:t>
        </w:r>
      </w:ins>
      <w:ins w:id="28" w:author="Francesco Pica" w:date="2025-10-28T14:03:00Z">
        <w:r w:rsidR="000B6951">
          <w:t xml:space="preserve"> by the VPLMN</w:t>
        </w:r>
      </w:ins>
      <w:ins w:id="29" w:author="Francesco Pica" w:date="2025-10-28T14:04:00Z">
        <w:r w:rsidR="000B6951" w:rsidRPr="00366362">
          <w:t>.</w:t>
        </w:r>
      </w:ins>
    </w:p>
    <w:p w14:paraId="5AD6B57A" w14:textId="01E55AA7" w:rsidR="00850B38" w:rsidRPr="00582198" w:rsidRDefault="000B6951" w:rsidP="00582198">
      <w:pPr>
        <w:keepLines/>
        <w:overflowPunct w:val="0"/>
        <w:autoSpaceDE w:val="0"/>
        <w:autoSpaceDN w:val="0"/>
        <w:adjustRightInd w:val="0"/>
        <w:ind w:left="1170" w:hanging="900"/>
        <w:textAlignment w:val="baseline"/>
        <w:rPr>
          <w:rFonts w:eastAsia="SimSun"/>
          <w:szCs w:val="21"/>
          <w:lang w:val="en-US"/>
        </w:rPr>
      </w:pPr>
      <w:ins w:id="30" w:author="Francesco Pica" w:date="2025-10-28T14:04:00Z">
        <w:r w:rsidRPr="00B24106">
          <w:rPr>
            <w:rFonts w:eastAsia="SimSun"/>
            <w:szCs w:val="21"/>
            <w:lang w:val="en-US"/>
          </w:rPr>
          <w:t>NOTE 3:</w:t>
        </w:r>
      </w:ins>
      <w:ins w:id="31" w:author="Francesco Pica" w:date="2025-10-28T14:06:00Z">
        <w:r w:rsidR="00BD42A4" w:rsidRPr="00B24106">
          <w:rPr>
            <w:rFonts w:eastAsia="SimSun"/>
            <w:szCs w:val="21"/>
            <w:lang w:val="en-US"/>
          </w:rPr>
          <w:tab/>
        </w:r>
      </w:ins>
      <w:ins w:id="32" w:author="Francesco Pica" w:date="2025-10-28T14:04:00Z">
        <w:r w:rsidRPr="00B24106">
          <w:rPr>
            <w:rFonts w:eastAsia="SimSun"/>
            <w:szCs w:val="21"/>
            <w:lang w:val="en-US"/>
          </w:rPr>
          <w:t xml:space="preserve">The </w:t>
        </w:r>
      </w:ins>
      <w:ins w:id="33" w:author="Francesco Pica" w:date="2025-10-28T14:05:00Z">
        <w:r w:rsidR="00B332F0" w:rsidRPr="00B24106">
          <w:rPr>
            <w:rFonts w:eastAsia="SimSun"/>
            <w:szCs w:val="21"/>
            <w:lang w:val="en-US"/>
          </w:rPr>
          <w:t xml:space="preserve">information </w:t>
        </w:r>
        <w:r w:rsidR="00B332F0" w:rsidRPr="009648C9">
          <w:rPr>
            <w:rFonts w:eastAsia="SimSun"/>
            <w:szCs w:val="21"/>
            <w:lang w:val="en-US"/>
          </w:rPr>
          <w:t xml:space="preserve">collected </w:t>
        </w:r>
      </w:ins>
      <w:ins w:id="34" w:author="Francesco Pica" w:date="2025-11-04T22:44:00Z" w16du:dateUtc="2025-11-05T06:44:00Z">
        <w:r w:rsidR="007E67D9" w:rsidRPr="009648C9">
          <w:rPr>
            <w:rFonts w:eastAsia="SimSun"/>
            <w:szCs w:val="21"/>
            <w:lang w:val="en-US"/>
          </w:rPr>
          <w:t xml:space="preserve">by UEs </w:t>
        </w:r>
      </w:ins>
      <w:ins w:id="35" w:author="Francesco Pica" w:date="2025-11-04T22:46:00Z" w16du:dateUtc="2025-11-05T06:46:00Z">
        <w:r w:rsidR="0002679B">
          <w:rPr>
            <w:rFonts w:eastAsia="SimSun"/>
            <w:szCs w:val="21"/>
            <w:lang w:val="en-US"/>
          </w:rPr>
          <w:t xml:space="preserve">when </w:t>
        </w:r>
      </w:ins>
      <w:ins w:id="36" w:author="Francesco Pica" w:date="2025-11-04T22:44:00Z" w16du:dateUtc="2025-11-05T06:44:00Z">
        <w:r w:rsidR="007E67D9" w:rsidRPr="009648C9">
          <w:rPr>
            <w:rFonts w:eastAsia="SimSun"/>
            <w:szCs w:val="21"/>
            <w:lang w:val="en-US"/>
          </w:rPr>
          <w:t xml:space="preserve">in </w:t>
        </w:r>
      </w:ins>
      <w:ins w:id="37" w:author="Francesco Pica" w:date="2025-11-04T13:12:00Z" w16du:dateUtc="2025-11-04T21:12:00Z">
        <w:r w:rsidR="0026137A" w:rsidRPr="009648C9">
          <w:rPr>
            <w:rFonts w:eastAsia="SimSun"/>
            <w:szCs w:val="21"/>
            <w:lang w:val="en-US"/>
          </w:rPr>
          <w:t>the VPLMN</w:t>
        </w:r>
        <w:r w:rsidR="0026137A" w:rsidRPr="00B24106">
          <w:rPr>
            <w:rFonts w:eastAsia="SimSun"/>
            <w:szCs w:val="21"/>
            <w:lang w:val="en-US"/>
          </w:rPr>
          <w:t xml:space="preserve"> </w:t>
        </w:r>
      </w:ins>
      <w:ins w:id="38" w:author="Francesco Pica" w:date="2025-10-28T14:05:00Z">
        <w:r w:rsidR="00A030C6" w:rsidRPr="00B24106">
          <w:rPr>
            <w:rFonts w:eastAsia="SimSun"/>
            <w:szCs w:val="21"/>
            <w:lang w:val="en-US"/>
          </w:rPr>
          <w:t xml:space="preserve">can be </w:t>
        </w:r>
      </w:ins>
      <w:ins w:id="39" w:author="Francesco Pica" w:date="2025-10-28T14:42:00Z">
        <w:r w:rsidR="007E573C" w:rsidRPr="00B24106">
          <w:rPr>
            <w:rFonts w:eastAsia="SimSun"/>
            <w:szCs w:val="21"/>
            <w:lang w:val="en-US"/>
          </w:rPr>
          <w:t>secu</w:t>
        </w:r>
        <w:r w:rsidR="00813B47" w:rsidRPr="00B24106">
          <w:rPr>
            <w:rFonts w:eastAsia="SimSun"/>
            <w:szCs w:val="21"/>
            <w:lang w:val="en-US"/>
          </w:rPr>
          <w:t xml:space="preserve">rely </w:t>
        </w:r>
      </w:ins>
      <w:ins w:id="40" w:author="Francesco Pica" w:date="2025-10-28T14:05:00Z">
        <w:r w:rsidR="00A030C6" w:rsidRPr="00B24106">
          <w:rPr>
            <w:rFonts w:eastAsia="SimSun"/>
            <w:szCs w:val="21"/>
            <w:lang w:val="en-US"/>
          </w:rPr>
          <w:t xml:space="preserve">exposed </w:t>
        </w:r>
      </w:ins>
      <w:ins w:id="41" w:author="Francesco Pica" w:date="2025-11-04T22:45:00Z" w16du:dateUtc="2025-11-05T06:45:00Z">
        <w:r w:rsidR="009648C9" w:rsidRPr="00B24106">
          <w:rPr>
            <w:rFonts w:eastAsia="SimSun"/>
            <w:szCs w:val="21"/>
            <w:lang w:val="en-US"/>
          </w:rPr>
          <w:t xml:space="preserve">by the home operator </w:t>
        </w:r>
      </w:ins>
      <w:ins w:id="42" w:author="Francesco Pica" w:date="2025-10-28T14:05:00Z">
        <w:r w:rsidR="00A030C6" w:rsidRPr="00B24106">
          <w:rPr>
            <w:rFonts w:eastAsia="SimSun"/>
            <w:szCs w:val="21"/>
            <w:lang w:val="en-US"/>
          </w:rPr>
          <w:t>to the VPLMN, based on inter-operator agreement.</w:t>
        </w:r>
      </w:ins>
    </w:p>
    <w:p w14:paraId="0312D3C6" w14:textId="4FA5D544" w:rsidR="003B49CF" w:rsidRPr="007207F6" w:rsidRDefault="003B49CF" w:rsidP="00783213">
      <w:pPr>
        <w:rPr>
          <w:rFonts w:eastAsia="Malgun Gothic"/>
          <w:lang w:val="en-US" w:eastAsia="ko-KR"/>
        </w:rPr>
      </w:pPr>
    </w:p>
    <w:sectPr w:rsidR="003B49CF" w:rsidRPr="007207F6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0AE9A" w14:textId="77777777" w:rsidR="00735EEF" w:rsidRDefault="00735EEF" w:rsidP="002C4473">
      <w:pPr>
        <w:spacing w:after="0"/>
      </w:pPr>
      <w:r>
        <w:separator/>
      </w:r>
    </w:p>
  </w:endnote>
  <w:endnote w:type="continuationSeparator" w:id="0">
    <w:p w14:paraId="62D5D21C" w14:textId="77777777" w:rsidR="00735EEF" w:rsidRDefault="00735EEF" w:rsidP="002C44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201B8" w14:textId="77777777" w:rsidR="00735EEF" w:rsidRDefault="00735EEF" w:rsidP="002C4473">
      <w:pPr>
        <w:spacing w:after="0"/>
      </w:pPr>
      <w:r>
        <w:separator/>
      </w:r>
    </w:p>
  </w:footnote>
  <w:footnote w:type="continuationSeparator" w:id="0">
    <w:p w14:paraId="31E9B517" w14:textId="77777777" w:rsidR="00735EEF" w:rsidRDefault="00735EEF" w:rsidP="002C44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1734D"/>
    <w:multiLevelType w:val="hybridMultilevel"/>
    <w:tmpl w:val="37D2E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12D4B"/>
    <w:multiLevelType w:val="hybridMultilevel"/>
    <w:tmpl w:val="10BA05D0"/>
    <w:lvl w:ilvl="0" w:tplc="2D66F644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35DEF"/>
    <w:multiLevelType w:val="multilevel"/>
    <w:tmpl w:val="D590A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3C2F06"/>
    <w:multiLevelType w:val="hybridMultilevel"/>
    <w:tmpl w:val="7B5E5AD2"/>
    <w:lvl w:ilvl="0" w:tplc="4698C1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AAA645F"/>
    <w:multiLevelType w:val="hybridMultilevel"/>
    <w:tmpl w:val="FCDC1FB8"/>
    <w:lvl w:ilvl="0" w:tplc="04161E4E">
      <w:start w:val="5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5022CB4"/>
    <w:multiLevelType w:val="hybridMultilevel"/>
    <w:tmpl w:val="648A8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F13722"/>
    <w:multiLevelType w:val="hybridMultilevel"/>
    <w:tmpl w:val="E1AC0C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885633"/>
    <w:multiLevelType w:val="hybridMultilevel"/>
    <w:tmpl w:val="803E474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FB52A9A"/>
    <w:multiLevelType w:val="hybridMultilevel"/>
    <w:tmpl w:val="154C5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7647A7"/>
    <w:multiLevelType w:val="hybridMultilevel"/>
    <w:tmpl w:val="0D70D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954A9C"/>
    <w:multiLevelType w:val="hybridMultilevel"/>
    <w:tmpl w:val="28F22204"/>
    <w:lvl w:ilvl="0" w:tplc="A032421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85548A9"/>
    <w:multiLevelType w:val="hybridMultilevel"/>
    <w:tmpl w:val="615C9AD4"/>
    <w:lvl w:ilvl="0" w:tplc="401CE24C">
      <w:start w:val="1"/>
      <w:numFmt w:val="decimal"/>
      <w:lvlText w:val="%1)"/>
      <w:lvlJc w:val="left"/>
      <w:pPr>
        <w:ind w:left="1020" w:hanging="360"/>
      </w:pPr>
    </w:lvl>
    <w:lvl w:ilvl="1" w:tplc="0E9021C4">
      <w:start w:val="1"/>
      <w:numFmt w:val="decimal"/>
      <w:lvlText w:val="%2)"/>
      <w:lvlJc w:val="left"/>
      <w:pPr>
        <w:ind w:left="1020" w:hanging="360"/>
      </w:pPr>
    </w:lvl>
    <w:lvl w:ilvl="2" w:tplc="B262D7D6">
      <w:start w:val="1"/>
      <w:numFmt w:val="decimal"/>
      <w:lvlText w:val="%3)"/>
      <w:lvlJc w:val="left"/>
      <w:pPr>
        <w:ind w:left="1020" w:hanging="360"/>
      </w:pPr>
    </w:lvl>
    <w:lvl w:ilvl="3" w:tplc="E398DC04">
      <w:start w:val="1"/>
      <w:numFmt w:val="decimal"/>
      <w:lvlText w:val="%4)"/>
      <w:lvlJc w:val="left"/>
      <w:pPr>
        <w:ind w:left="1020" w:hanging="360"/>
      </w:pPr>
    </w:lvl>
    <w:lvl w:ilvl="4" w:tplc="1BA03DD6">
      <w:start w:val="1"/>
      <w:numFmt w:val="decimal"/>
      <w:lvlText w:val="%5)"/>
      <w:lvlJc w:val="left"/>
      <w:pPr>
        <w:ind w:left="1020" w:hanging="360"/>
      </w:pPr>
    </w:lvl>
    <w:lvl w:ilvl="5" w:tplc="A1F6D416">
      <w:start w:val="1"/>
      <w:numFmt w:val="decimal"/>
      <w:lvlText w:val="%6)"/>
      <w:lvlJc w:val="left"/>
      <w:pPr>
        <w:ind w:left="1020" w:hanging="360"/>
      </w:pPr>
    </w:lvl>
    <w:lvl w:ilvl="6" w:tplc="C9ECD9DA">
      <w:start w:val="1"/>
      <w:numFmt w:val="decimal"/>
      <w:lvlText w:val="%7)"/>
      <w:lvlJc w:val="left"/>
      <w:pPr>
        <w:ind w:left="1020" w:hanging="360"/>
      </w:pPr>
    </w:lvl>
    <w:lvl w:ilvl="7" w:tplc="FDF07794">
      <w:start w:val="1"/>
      <w:numFmt w:val="decimal"/>
      <w:lvlText w:val="%8)"/>
      <w:lvlJc w:val="left"/>
      <w:pPr>
        <w:ind w:left="1020" w:hanging="360"/>
      </w:pPr>
    </w:lvl>
    <w:lvl w:ilvl="8" w:tplc="D27A1F4C">
      <w:start w:val="1"/>
      <w:numFmt w:val="decimal"/>
      <w:lvlText w:val="%9)"/>
      <w:lvlJc w:val="left"/>
      <w:pPr>
        <w:ind w:left="1020" w:hanging="360"/>
      </w:pPr>
    </w:lvl>
  </w:abstractNum>
  <w:abstractNum w:abstractNumId="13" w15:restartNumberingAfterBreak="0">
    <w:nsid w:val="6F5E40C3"/>
    <w:multiLevelType w:val="hybridMultilevel"/>
    <w:tmpl w:val="99724816"/>
    <w:lvl w:ilvl="0" w:tplc="5A76C2E2">
      <w:numFmt w:val="bullet"/>
      <w:lvlText w:val="-"/>
      <w:lvlJc w:val="left"/>
      <w:pPr>
        <w:ind w:left="360" w:hanging="360"/>
      </w:pPr>
      <w:rPr>
        <w:rFonts w:ascii="Calibri" w:eastAsia="Aptos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27870545">
    <w:abstractNumId w:val="9"/>
  </w:num>
  <w:num w:numId="2" w16cid:durableId="308752727">
    <w:abstractNumId w:val="7"/>
  </w:num>
  <w:num w:numId="3" w16cid:durableId="1959989530">
    <w:abstractNumId w:val="13"/>
  </w:num>
  <w:num w:numId="4" w16cid:durableId="1763138207">
    <w:abstractNumId w:val="1"/>
  </w:num>
  <w:num w:numId="5" w16cid:durableId="376701627">
    <w:abstractNumId w:val="11"/>
  </w:num>
  <w:num w:numId="6" w16cid:durableId="403452860">
    <w:abstractNumId w:val="3"/>
  </w:num>
  <w:num w:numId="7" w16cid:durableId="241179538">
    <w:abstractNumId w:val="10"/>
  </w:num>
  <w:num w:numId="8" w16cid:durableId="1116948267">
    <w:abstractNumId w:val="2"/>
  </w:num>
  <w:num w:numId="9" w16cid:durableId="1357199508">
    <w:abstractNumId w:val="6"/>
  </w:num>
  <w:num w:numId="10" w16cid:durableId="818108712">
    <w:abstractNumId w:val="5"/>
  </w:num>
  <w:num w:numId="11" w16cid:durableId="490223139">
    <w:abstractNumId w:val="0"/>
  </w:num>
  <w:num w:numId="12" w16cid:durableId="1524397330">
    <w:abstractNumId w:val="12"/>
  </w:num>
  <w:num w:numId="13" w16cid:durableId="1547528495">
    <w:abstractNumId w:val="4"/>
  </w:num>
  <w:num w:numId="14" w16cid:durableId="14247693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720"/>
  <w:characterSpacingControl w:val="doNotCompress"/>
  <w:hdrShapeDefaults>
    <o:shapedefaults v:ext="edit" spidmax="2050">
      <o:colormru v:ext="edit" colors="#b2b2b2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198"/>
    <w:rsid w:val="000040D1"/>
    <w:rsid w:val="00006A48"/>
    <w:rsid w:val="0000784D"/>
    <w:rsid w:val="000079CE"/>
    <w:rsid w:val="0001024A"/>
    <w:rsid w:val="00011989"/>
    <w:rsid w:val="00012CAF"/>
    <w:rsid w:val="00016B19"/>
    <w:rsid w:val="00017049"/>
    <w:rsid w:val="000174EA"/>
    <w:rsid w:val="000178B9"/>
    <w:rsid w:val="000202DD"/>
    <w:rsid w:val="00020694"/>
    <w:rsid w:val="00020B01"/>
    <w:rsid w:val="0002102B"/>
    <w:rsid w:val="0002503B"/>
    <w:rsid w:val="0002679B"/>
    <w:rsid w:val="00026B5B"/>
    <w:rsid w:val="00026BA0"/>
    <w:rsid w:val="00026C30"/>
    <w:rsid w:val="00027666"/>
    <w:rsid w:val="00031CBF"/>
    <w:rsid w:val="00033242"/>
    <w:rsid w:val="00033C78"/>
    <w:rsid w:val="000349BB"/>
    <w:rsid w:val="00035382"/>
    <w:rsid w:val="00036340"/>
    <w:rsid w:val="00037E8D"/>
    <w:rsid w:val="00040D04"/>
    <w:rsid w:val="00041BD6"/>
    <w:rsid w:val="00041F37"/>
    <w:rsid w:val="0004287E"/>
    <w:rsid w:val="0004371C"/>
    <w:rsid w:val="000438ED"/>
    <w:rsid w:val="00044844"/>
    <w:rsid w:val="00046CED"/>
    <w:rsid w:val="00050B3B"/>
    <w:rsid w:val="0005162F"/>
    <w:rsid w:val="000517FD"/>
    <w:rsid w:val="00052162"/>
    <w:rsid w:val="00052F5A"/>
    <w:rsid w:val="0005547C"/>
    <w:rsid w:val="000566B5"/>
    <w:rsid w:val="00057522"/>
    <w:rsid w:val="00057570"/>
    <w:rsid w:val="000606D8"/>
    <w:rsid w:val="0006096B"/>
    <w:rsid w:val="00060DF7"/>
    <w:rsid w:val="000611B6"/>
    <w:rsid w:val="0006754F"/>
    <w:rsid w:val="00067F9E"/>
    <w:rsid w:val="00074EC1"/>
    <w:rsid w:val="00075BB8"/>
    <w:rsid w:val="00076C0B"/>
    <w:rsid w:val="000803CD"/>
    <w:rsid w:val="000808C9"/>
    <w:rsid w:val="00081165"/>
    <w:rsid w:val="00081FDE"/>
    <w:rsid w:val="00082D92"/>
    <w:rsid w:val="00084D39"/>
    <w:rsid w:val="0008579E"/>
    <w:rsid w:val="00086268"/>
    <w:rsid w:val="0008734C"/>
    <w:rsid w:val="000917C1"/>
    <w:rsid w:val="00093729"/>
    <w:rsid w:val="00093F63"/>
    <w:rsid w:val="00097B86"/>
    <w:rsid w:val="00097DE7"/>
    <w:rsid w:val="000A0158"/>
    <w:rsid w:val="000A1B7E"/>
    <w:rsid w:val="000A3472"/>
    <w:rsid w:val="000A3EDB"/>
    <w:rsid w:val="000A585C"/>
    <w:rsid w:val="000B0F2A"/>
    <w:rsid w:val="000B1A72"/>
    <w:rsid w:val="000B1F26"/>
    <w:rsid w:val="000B1FF5"/>
    <w:rsid w:val="000B45DA"/>
    <w:rsid w:val="000B52F5"/>
    <w:rsid w:val="000B5AFD"/>
    <w:rsid w:val="000B6228"/>
    <w:rsid w:val="000B6951"/>
    <w:rsid w:val="000C014F"/>
    <w:rsid w:val="000C42C3"/>
    <w:rsid w:val="000C4E37"/>
    <w:rsid w:val="000C5044"/>
    <w:rsid w:val="000C5694"/>
    <w:rsid w:val="000C58BA"/>
    <w:rsid w:val="000C6CAE"/>
    <w:rsid w:val="000D01B2"/>
    <w:rsid w:val="000D128B"/>
    <w:rsid w:val="000D382E"/>
    <w:rsid w:val="000D60A4"/>
    <w:rsid w:val="000D6532"/>
    <w:rsid w:val="000D664D"/>
    <w:rsid w:val="000D690F"/>
    <w:rsid w:val="000D6BBA"/>
    <w:rsid w:val="000D71CB"/>
    <w:rsid w:val="000D79FE"/>
    <w:rsid w:val="000E260D"/>
    <w:rsid w:val="000E330F"/>
    <w:rsid w:val="000E3CC2"/>
    <w:rsid w:val="000E653F"/>
    <w:rsid w:val="000E65F3"/>
    <w:rsid w:val="000E68C1"/>
    <w:rsid w:val="000F10F8"/>
    <w:rsid w:val="000F1686"/>
    <w:rsid w:val="000F296C"/>
    <w:rsid w:val="000F4DF6"/>
    <w:rsid w:val="000F5B38"/>
    <w:rsid w:val="000F77C4"/>
    <w:rsid w:val="001009C3"/>
    <w:rsid w:val="0010172A"/>
    <w:rsid w:val="001026F0"/>
    <w:rsid w:val="00104151"/>
    <w:rsid w:val="00107310"/>
    <w:rsid w:val="00112487"/>
    <w:rsid w:val="001124BF"/>
    <w:rsid w:val="00112547"/>
    <w:rsid w:val="00112828"/>
    <w:rsid w:val="00114006"/>
    <w:rsid w:val="00116B42"/>
    <w:rsid w:val="00123CE4"/>
    <w:rsid w:val="00124AC6"/>
    <w:rsid w:val="00125869"/>
    <w:rsid w:val="00130971"/>
    <w:rsid w:val="00130E10"/>
    <w:rsid w:val="00136428"/>
    <w:rsid w:val="00140532"/>
    <w:rsid w:val="00142C7B"/>
    <w:rsid w:val="00142FCD"/>
    <w:rsid w:val="00151DEB"/>
    <w:rsid w:val="00153900"/>
    <w:rsid w:val="00153F82"/>
    <w:rsid w:val="00154695"/>
    <w:rsid w:val="00155A7D"/>
    <w:rsid w:val="00156032"/>
    <w:rsid w:val="0015626A"/>
    <w:rsid w:val="0015771F"/>
    <w:rsid w:val="001579C1"/>
    <w:rsid w:val="00160FBC"/>
    <w:rsid w:val="00163C9F"/>
    <w:rsid w:val="001640E0"/>
    <w:rsid w:val="00165AC1"/>
    <w:rsid w:val="00165F4A"/>
    <w:rsid w:val="00172919"/>
    <w:rsid w:val="00172D2A"/>
    <w:rsid w:val="00172F94"/>
    <w:rsid w:val="00177847"/>
    <w:rsid w:val="001809CE"/>
    <w:rsid w:val="00182547"/>
    <w:rsid w:val="00183621"/>
    <w:rsid w:val="00183DE3"/>
    <w:rsid w:val="00184CB0"/>
    <w:rsid w:val="00185CBC"/>
    <w:rsid w:val="00191741"/>
    <w:rsid w:val="001930E3"/>
    <w:rsid w:val="00194C66"/>
    <w:rsid w:val="00195265"/>
    <w:rsid w:val="001953D1"/>
    <w:rsid w:val="00195D72"/>
    <w:rsid w:val="001A1B18"/>
    <w:rsid w:val="001A27E4"/>
    <w:rsid w:val="001A4724"/>
    <w:rsid w:val="001A5EEE"/>
    <w:rsid w:val="001B0471"/>
    <w:rsid w:val="001B0982"/>
    <w:rsid w:val="001B0AFB"/>
    <w:rsid w:val="001B3121"/>
    <w:rsid w:val="001B461C"/>
    <w:rsid w:val="001B759C"/>
    <w:rsid w:val="001C04FF"/>
    <w:rsid w:val="001C332D"/>
    <w:rsid w:val="001C3E27"/>
    <w:rsid w:val="001C6726"/>
    <w:rsid w:val="001D219D"/>
    <w:rsid w:val="001D51A9"/>
    <w:rsid w:val="001D51FF"/>
    <w:rsid w:val="001D592C"/>
    <w:rsid w:val="001D634E"/>
    <w:rsid w:val="001D6833"/>
    <w:rsid w:val="001D7746"/>
    <w:rsid w:val="001E135D"/>
    <w:rsid w:val="001E1D83"/>
    <w:rsid w:val="001E209C"/>
    <w:rsid w:val="001E2F70"/>
    <w:rsid w:val="001E4BAE"/>
    <w:rsid w:val="001E5A5F"/>
    <w:rsid w:val="001E7225"/>
    <w:rsid w:val="001F1BBD"/>
    <w:rsid w:val="001F2D1F"/>
    <w:rsid w:val="001F3226"/>
    <w:rsid w:val="001F583A"/>
    <w:rsid w:val="001F5C2F"/>
    <w:rsid w:val="001F665F"/>
    <w:rsid w:val="001F7F37"/>
    <w:rsid w:val="00200074"/>
    <w:rsid w:val="00200CD4"/>
    <w:rsid w:val="00202BA7"/>
    <w:rsid w:val="002032CF"/>
    <w:rsid w:val="00204757"/>
    <w:rsid w:val="002069C0"/>
    <w:rsid w:val="00211D42"/>
    <w:rsid w:val="00211F5D"/>
    <w:rsid w:val="002153E0"/>
    <w:rsid w:val="00216010"/>
    <w:rsid w:val="002207CC"/>
    <w:rsid w:val="0022104A"/>
    <w:rsid w:val="002216DB"/>
    <w:rsid w:val="00226272"/>
    <w:rsid w:val="00227E01"/>
    <w:rsid w:val="00230205"/>
    <w:rsid w:val="002315D4"/>
    <w:rsid w:val="00234E84"/>
    <w:rsid w:val="0023550C"/>
    <w:rsid w:val="002355EB"/>
    <w:rsid w:val="00236743"/>
    <w:rsid w:val="00237936"/>
    <w:rsid w:val="002432F2"/>
    <w:rsid w:val="0024515C"/>
    <w:rsid w:val="00246053"/>
    <w:rsid w:val="00246524"/>
    <w:rsid w:val="002465E8"/>
    <w:rsid w:val="00246F76"/>
    <w:rsid w:val="002472AE"/>
    <w:rsid w:val="00247609"/>
    <w:rsid w:val="00247814"/>
    <w:rsid w:val="00250A7A"/>
    <w:rsid w:val="0025135B"/>
    <w:rsid w:val="00257009"/>
    <w:rsid w:val="00257523"/>
    <w:rsid w:val="00260C4C"/>
    <w:rsid w:val="0026137A"/>
    <w:rsid w:val="00261949"/>
    <w:rsid w:val="00261A96"/>
    <w:rsid w:val="00265ED2"/>
    <w:rsid w:val="00266EE8"/>
    <w:rsid w:val="00267172"/>
    <w:rsid w:val="00267DEC"/>
    <w:rsid w:val="00267FEA"/>
    <w:rsid w:val="0027043E"/>
    <w:rsid w:val="00273232"/>
    <w:rsid w:val="00276BC5"/>
    <w:rsid w:val="00280833"/>
    <w:rsid w:val="00282F68"/>
    <w:rsid w:val="00284B29"/>
    <w:rsid w:val="002868C4"/>
    <w:rsid w:val="00287694"/>
    <w:rsid w:val="002878F2"/>
    <w:rsid w:val="00287BFC"/>
    <w:rsid w:val="00290436"/>
    <w:rsid w:val="00290FA1"/>
    <w:rsid w:val="002910C0"/>
    <w:rsid w:val="0029138E"/>
    <w:rsid w:val="00293BB5"/>
    <w:rsid w:val="00294978"/>
    <w:rsid w:val="0029512D"/>
    <w:rsid w:val="0029781B"/>
    <w:rsid w:val="002A28A2"/>
    <w:rsid w:val="002A37B0"/>
    <w:rsid w:val="002A3E25"/>
    <w:rsid w:val="002A6814"/>
    <w:rsid w:val="002A6978"/>
    <w:rsid w:val="002A6A22"/>
    <w:rsid w:val="002A7BB9"/>
    <w:rsid w:val="002A7C7D"/>
    <w:rsid w:val="002A7E4B"/>
    <w:rsid w:val="002B188E"/>
    <w:rsid w:val="002B2D6E"/>
    <w:rsid w:val="002B30DC"/>
    <w:rsid w:val="002B5B0C"/>
    <w:rsid w:val="002B66B5"/>
    <w:rsid w:val="002B66CA"/>
    <w:rsid w:val="002C1E54"/>
    <w:rsid w:val="002C3678"/>
    <w:rsid w:val="002C3ED6"/>
    <w:rsid w:val="002C4473"/>
    <w:rsid w:val="002D171E"/>
    <w:rsid w:val="002D1B08"/>
    <w:rsid w:val="002D25F6"/>
    <w:rsid w:val="002D30F3"/>
    <w:rsid w:val="002D3242"/>
    <w:rsid w:val="002D33F3"/>
    <w:rsid w:val="002D4593"/>
    <w:rsid w:val="002D5DDC"/>
    <w:rsid w:val="002E0F8C"/>
    <w:rsid w:val="002E11C9"/>
    <w:rsid w:val="002E1317"/>
    <w:rsid w:val="002E253E"/>
    <w:rsid w:val="002E45D2"/>
    <w:rsid w:val="002E53AB"/>
    <w:rsid w:val="002E58E8"/>
    <w:rsid w:val="002E5CCC"/>
    <w:rsid w:val="002E5E4B"/>
    <w:rsid w:val="002E75BE"/>
    <w:rsid w:val="002E7F78"/>
    <w:rsid w:val="002F15C2"/>
    <w:rsid w:val="002F341D"/>
    <w:rsid w:val="002F4EFF"/>
    <w:rsid w:val="002F51E7"/>
    <w:rsid w:val="002F7422"/>
    <w:rsid w:val="003006A0"/>
    <w:rsid w:val="00302254"/>
    <w:rsid w:val="003029E6"/>
    <w:rsid w:val="00303D05"/>
    <w:rsid w:val="0030616C"/>
    <w:rsid w:val="0030663A"/>
    <w:rsid w:val="00310A7A"/>
    <w:rsid w:val="0031139A"/>
    <w:rsid w:val="00312578"/>
    <w:rsid w:val="003126B1"/>
    <w:rsid w:val="0031297B"/>
    <w:rsid w:val="00312BAB"/>
    <w:rsid w:val="0031589D"/>
    <w:rsid w:val="003173C4"/>
    <w:rsid w:val="003205C9"/>
    <w:rsid w:val="00320CD1"/>
    <w:rsid w:val="003213B8"/>
    <w:rsid w:val="00321C00"/>
    <w:rsid w:val="00321C1D"/>
    <w:rsid w:val="003220E1"/>
    <w:rsid w:val="0032231C"/>
    <w:rsid w:val="003230BF"/>
    <w:rsid w:val="003231A7"/>
    <w:rsid w:val="00323646"/>
    <w:rsid w:val="00324A19"/>
    <w:rsid w:val="00325506"/>
    <w:rsid w:val="00325660"/>
    <w:rsid w:val="00325AFF"/>
    <w:rsid w:val="00326493"/>
    <w:rsid w:val="0032651C"/>
    <w:rsid w:val="00327168"/>
    <w:rsid w:val="003274AD"/>
    <w:rsid w:val="00330625"/>
    <w:rsid w:val="0033098D"/>
    <w:rsid w:val="00333DB2"/>
    <w:rsid w:val="003340E7"/>
    <w:rsid w:val="00334144"/>
    <w:rsid w:val="00335343"/>
    <w:rsid w:val="003359C8"/>
    <w:rsid w:val="003360BB"/>
    <w:rsid w:val="00340530"/>
    <w:rsid w:val="00340EA5"/>
    <w:rsid w:val="003428A7"/>
    <w:rsid w:val="003438A9"/>
    <w:rsid w:val="00343D09"/>
    <w:rsid w:val="003460B0"/>
    <w:rsid w:val="00347CA1"/>
    <w:rsid w:val="00351C2F"/>
    <w:rsid w:val="00351D77"/>
    <w:rsid w:val="003549BD"/>
    <w:rsid w:val="00354B29"/>
    <w:rsid w:val="00354CCC"/>
    <w:rsid w:val="00355C23"/>
    <w:rsid w:val="00356467"/>
    <w:rsid w:val="00360AB1"/>
    <w:rsid w:val="00361904"/>
    <w:rsid w:val="00361FE3"/>
    <w:rsid w:val="0036263E"/>
    <w:rsid w:val="00363FD0"/>
    <w:rsid w:val="003649A5"/>
    <w:rsid w:val="00366362"/>
    <w:rsid w:val="00367C84"/>
    <w:rsid w:val="00367FB7"/>
    <w:rsid w:val="003703AF"/>
    <w:rsid w:val="003705CD"/>
    <w:rsid w:val="0037108F"/>
    <w:rsid w:val="0037453D"/>
    <w:rsid w:val="00376F7F"/>
    <w:rsid w:val="003812EE"/>
    <w:rsid w:val="003815EF"/>
    <w:rsid w:val="003854B9"/>
    <w:rsid w:val="003857BF"/>
    <w:rsid w:val="00385CAA"/>
    <w:rsid w:val="00386194"/>
    <w:rsid w:val="003864A5"/>
    <w:rsid w:val="00386962"/>
    <w:rsid w:val="00386AFC"/>
    <w:rsid w:val="00387C21"/>
    <w:rsid w:val="00387CC7"/>
    <w:rsid w:val="00391908"/>
    <w:rsid w:val="003925FA"/>
    <w:rsid w:val="003932AA"/>
    <w:rsid w:val="003942BF"/>
    <w:rsid w:val="003948C7"/>
    <w:rsid w:val="00395AE1"/>
    <w:rsid w:val="00395E0D"/>
    <w:rsid w:val="0039683F"/>
    <w:rsid w:val="003A1A60"/>
    <w:rsid w:val="003A1DE4"/>
    <w:rsid w:val="003A6BE6"/>
    <w:rsid w:val="003A7B8C"/>
    <w:rsid w:val="003A7CAC"/>
    <w:rsid w:val="003B49CF"/>
    <w:rsid w:val="003B609D"/>
    <w:rsid w:val="003B612F"/>
    <w:rsid w:val="003B6946"/>
    <w:rsid w:val="003B6953"/>
    <w:rsid w:val="003C14C7"/>
    <w:rsid w:val="003C2F39"/>
    <w:rsid w:val="003C3D39"/>
    <w:rsid w:val="003C6DB8"/>
    <w:rsid w:val="003C7410"/>
    <w:rsid w:val="003C7445"/>
    <w:rsid w:val="003C775A"/>
    <w:rsid w:val="003D1837"/>
    <w:rsid w:val="003D37AC"/>
    <w:rsid w:val="003D3A1A"/>
    <w:rsid w:val="003D6867"/>
    <w:rsid w:val="003D73E4"/>
    <w:rsid w:val="003D73FB"/>
    <w:rsid w:val="003D7981"/>
    <w:rsid w:val="003E2263"/>
    <w:rsid w:val="003E3B5C"/>
    <w:rsid w:val="003E468C"/>
    <w:rsid w:val="003E536F"/>
    <w:rsid w:val="003E63DA"/>
    <w:rsid w:val="003E759D"/>
    <w:rsid w:val="003F0AE1"/>
    <w:rsid w:val="003F0DC6"/>
    <w:rsid w:val="003F1BFE"/>
    <w:rsid w:val="003F69A0"/>
    <w:rsid w:val="003F748B"/>
    <w:rsid w:val="004073F9"/>
    <w:rsid w:val="00407934"/>
    <w:rsid w:val="00407A0A"/>
    <w:rsid w:val="0041117C"/>
    <w:rsid w:val="00413397"/>
    <w:rsid w:val="004133D4"/>
    <w:rsid w:val="004158F1"/>
    <w:rsid w:val="004172A3"/>
    <w:rsid w:val="00417495"/>
    <w:rsid w:val="0041754D"/>
    <w:rsid w:val="00417A12"/>
    <w:rsid w:val="004230CD"/>
    <w:rsid w:val="00423170"/>
    <w:rsid w:val="004257FF"/>
    <w:rsid w:val="00426E10"/>
    <w:rsid w:val="00430436"/>
    <w:rsid w:val="00430CE7"/>
    <w:rsid w:val="004331B3"/>
    <w:rsid w:val="00433754"/>
    <w:rsid w:val="00434D9A"/>
    <w:rsid w:val="004358D8"/>
    <w:rsid w:val="00435C15"/>
    <w:rsid w:val="00435FA8"/>
    <w:rsid w:val="0044190E"/>
    <w:rsid w:val="004440D9"/>
    <w:rsid w:val="00444B72"/>
    <w:rsid w:val="004508C8"/>
    <w:rsid w:val="00450B4D"/>
    <w:rsid w:val="004532B3"/>
    <w:rsid w:val="0045332A"/>
    <w:rsid w:val="004563B3"/>
    <w:rsid w:val="004568FF"/>
    <w:rsid w:val="00456ECE"/>
    <w:rsid w:val="00457AF7"/>
    <w:rsid w:val="00457B00"/>
    <w:rsid w:val="004617B2"/>
    <w:rsid w:val="004617C4"/>
    <w:rsid w:val="00462509"/>
    <w:rsid w:val="0046334D"/>
    <w:rsid w:val="00466714"/>
    <w:rsid w:val="00470A49"/>
    <w:rsid w:val="004740E2"/>
    <w:rsid w:val="004774AB"/>
    <w:rsid w:val="00477F31"/>
    <w:rsid w:val="00481D67"/>
    <w:rsid w:val="00483CE8"/>
    <w:rsid w:val="0048424C"/>
    <w:rsid w:val="00484287"/>
    <w:rsid w:val="00484761"/>
    <w:rsid w:val="00485C2F"/>
    <w:rsid w:val="004863BE"/>
    <w:rsid w:val="00487AF6"/>
    <w:rsid w:val="00490233"/>
    <w:rsid w:val="004931B8"/>
    <w:rsid w:val="00495900"/>
    <w:rsid w:val="004962D7"/>
    <w:rsid w:val="00496E27"/>
    <w:rsid w:val="00496F7D"/>
    <w:rsid w:val="00497F70"/>
    <w:rsid w:val="004A0796"/>
    <w:rsid w:val="004A0926"/>
    <w:rsid w:val="004A16A3"/>
    <w:rsid w:val="004A416B"/>
    <w:rsid w:val="004A7604"/>
    <w:rsid w:val="004B044F"/>
    <w:rsid w:val="004B1F86"/>
    <w:rsid w:val="004B3555"/>
    <w:rsid w:val="004B4861"/>
    <w:rsid w:val="004B7584"/>
    <w:rsid w:val="004C1132"/>
    <w:rsid w:val="004C1974"/>
    <w:rsid w:val="004C20AA"/>
    <w:rsid w:val="004C214E"/>
    <w:rsid w:val="004C382E"/>
    <w:rsid w:val="004C4D02"/>
    <w:rsid w:val="004C7BCE"/>
    <w:rsid w:val="004D2DA7"/>
    <w:rsid w:val="004D4150"/>
    <w:rsid w:val="004D5236"/>
    <w:rsid w:val="004D718B"/>
    <w:rsid w:val="004D7B0B"/>
    <w:rsid w:val="004E0117"/>
    <w:rsid w:val="004E0F35"/>
    <w:rsid w:val="004E29F8"/>
    <w:rsid w:val="004E3252"/>
    <w:rsid w:val="004E4C71"/>
    <w:rsid w:val="004E5C4B"/>
    <w:rsid w:val="004F008F"/>
    <w:rsid w:val="004F52BB"/>
    <w:rsid w:val="004F5FFF"/>
    <w:rsid w:val="00500A3E"/>
    <w:rsid w:val="00500C81"/>
    <w:rsid w:val="00504D00"/>
    <w:rsid w:val="00507CAE"/>
    <w:rsid w:val="00511DBC"/>
    <w:rsid w:val="00513D55"/>
    <w:rsid w:val="00517417"/>
    <w:rsid w:val="00521627"/>
    <w:rsid w:val="00521B50"/>
    <w:rsid w:val="00521C33"/>
    <w:rsid w:val="005231B7"/>
    <w:rsid w:val="00524D9F"/>
    <w:rsid w:val="0052645D"/>
    <w:rsid w:val="00526D3E"/>
    <w:rsid w:val="00530E7F"/>
    <w:rsid w:val="0053489A"/>
    <w:rsid w:val="00534B71"/>
    <w:rsid w:val="00534FC9"/>
    <w:rsid w:val="00537E4C"/>
    <w:rsid w:val="005408A1"/>
    <w:rsid w:val="00541787"/>
    <w:rsid w:val="00541922"/>
    <w:rsid w:val="00541925"/>
    <w:rsid w:val="005427C6"/>
    <w:rsid w:val="00543515"/>
    <w:rsid w:val="005454CF"/>
    <w:rsid w:val="00546A35"/>
    <w:rsid w:val="00546B55"/>
    <w:rsid w:val="00550E1A"/>
    <w:rsid w:val="00551668"/>
    <w:rsid w:val="00552836"/>
    <w:rsid w:val="00553BBE"/>
    <w:rsid w:val="00556BEB"/>
    <w:rsid w:val="00561513"/>
    <w:rsid w:val="005651D4"/>
    <w:rsid w:val="00565485"/>
    <w:rsid w:val="00567546"/>
    <w:rsid w:val="005677FF"/>
    <w:rsid w:val="00567C86"/>
    <w:rsid w:val="00570264"/>
    <w:rsid w:val="00572DD3"/>
    <w:rsid w:val="0057491A"/>
    <w:rsid w:val="00576F05"/>
    <w:rsid w:val="00577B10"/>
    <w:rsid w:val="00580A53"/>
    <w:rsid w:val="00581C0D"/>
    <w:rsid w:val="00582198"/>
    <w:rsid w:val="005827F2"/>
    <w:rsid w:val="005837A4"/>
    <w:rsid w:val="00583DC8"/>
    <w:rsid w:val="005849E2"/>
    <w:rsid w:val="00584AE9"/>
    <w:rsid w:val="00585629"/>
    <w:rsid w:val="0059005C"/>
    <w:rsid w:val="005910C8"/>
    <w:rsid w:val="00592D01"/>
    <w:rsid w:val="00596140"/>
    <w:rsid w:val="00596817"/>
    <w:rsid w:val="00596B82"/>
    <w:rsid w:val="00596BFE"/>
    <w:rsid w:val="00597E77"/>
    <w:rsid w:val="005A127E"/>
    <w:rsid w:val="005A159B"/>
    <w:rsid w:val="005A2D78"/>
    <w:rsid w:val="005A305A"/>
    <w:rsid w:val="005A4248"/>
    <w:rsid w:val="005A488A"/>
    <w:rsid w:val="005A4A86"/>
    <w:rsid w:val="005B17AC"/>
    <w:rsid w:val="005B2F69"/>
    <w:rsid w:val="005B3F0D"/>
    <w:rsid w:val="005B4242"/>
    <w:rsid w:val="005B5400"/>
    <w:rsid w:val="005B57CA"/>
    <w:rsid w:val="005B5F30"/>
    <w:rsid w:val="005C0B87"/>
    <w:rsid w:val="005C1703"/>
    <w:rsid w:val="005C2065"/>
    <w:rsid w:val="005C2399"/>
    <w:rsid w:val="005C7555"/>
    <w:rsid w:val="005C7F58"/>
    <w:rsid w:val="005D04DD"/>
    <w:rsid w:val="005D40C2"/>
    <w:rsid w:val="005D48DD"/>
    <w:rsid w:val="005D5E5A"/>
    <w:rsid w:val="005E0894"/>
    <w:rsid w:val="005E14E1"/>
    <w:rsid w:val="005E2110"/>
    <w:rsid w:val="005E3CCF"/>
    <w:rsid w:val="005E435F"/>
    <w:rsid w:val="005E4F9D"/>
    <w:rsid w:val="005E6EE9"/>
    <w:rsid w:val="005F0C3A"/>
    <w:rsid w:val="005F29C0"/>
    <w:rsid w:val="005F4824"/>
    <w:rsid w:val="005F64CE"/>
    <w:rsid w:val="005F6BBE"/>
    <w:rsid w:val="005F7908"/>
    <w:rsid w:val="006009E5"/>
    <w:rsid w:val="006037BE"/>
    <w:rsid w:val="006044E7"/>
    <w:rsid w:val="006050C8"/>
    <w:rsid w:val="00606A0F"/>
    <w:rsid w:val="00606A4A"/>
    <w:rsid w:val="006122B9"/>
    <w:rsid w:val="006129C1"/>
    <w:rsid w:val="00613BAC"/>
    <w:rsid w:val="00614AD9"/>
    <w:rsid w:val="00614C8C"/>
    <w:rsid w:val="00614EBA"/>
    <w:rsid w:val="00615E56"/>
    <w:rsid w:val="00616029"/>
    <w:rsid w:val="00617B9A"/>
    <w:rsid w:val="00617E63"/>
    <w:rsid w:val="00621828"/>
    <w:rsid w:val="00622ADA"/>
    <w:rsid w:val="00623FBE"/>
    <w:rsid w:val="00625286"/>
    <w:rsid w:val="006255D8"/>
    <w:rsid w:val="00626DBA"/>
    <w:rsid w:val="00627000"/>
    <w:rsid w:val="0062719B"/>
    <w:rsid w:val="00631C19"/>
    <w:rsid w:val="00631EE8"/>
    <w:rsid w:val="00632611"/>
    <w:rsid w:val="00633268"/>
    <w:rsid w:val="0063435E"/>
    <w:rsid w:val="00641B3B"/>
    <w:rsid w:val="00642F68"/>
    <w:rsid w:val="00644108"/>
    <w:rsid w:val="006462F3"/>
    <w:rsid w:val="00646E0B"/>
    <w:rsid w:val="00653441"/>
    <w:rsid w:val="00653D48"/>
    <w:rsid w:val="006568EE"/>
    <w:rsid w:val="00660363"/>
    <w:rsid w:val="00661318"/>
    <w:rsid w:val="00661E6E"/>
    <w:rsid w:val="00662BA3"/>
    <w:rsid w:val="00662FB3"/>
    <w:rsid w:val="006631C2"/>
    <w:rsid w:val="006650BB"/>
    <w:rsid w:val="00665949"/>
    <w:rsid w:val="00666BCA"/>
    <w:rsid w:val="00666C7E"/>
    <w:rsid w:val="00670860"/>
    <w:rsid w:val="00674356"/>
    <w:rsid w:val="00674FB0"/>
    <w:rsid w:val="00675998"/>
    <w:rsid w:val="0067656C"/>
    <w:rsid w:val="00676A37"/>
    <w:rsid w:val="00682C9D"/>
    <w:rsid w:val="00683120"/>
    <w:rsid w:val="006874AA"/>
    <w:rsid w:val="00690D88"/>
    <w:rsid w:val="00693902"/>
    <w:rsid w:val="00693B8F"/>
    <w:rsid w:val="006946C6"/>
    <w:rsid w:val="00694987"/>
    <w:rsid w:val="00695A5E"/>
    <w:rsid w:val="00696034"/>
    <w:rsid w:val="00696E0A"/>
    <w:rsid w:val="00697729"/>
    <w:rsid w:val="006A0A29"/>
    <w:rsid w:val="006A0CFB"/>
    <w:rsid w:val="006A11BF"/>
    <w:rsid w:val="006A18FE"/>
    <w:rsid w:val="006A57DD"/>
    <w:rsid w:val="006A5CF1"/>
    <w:rsid w:val="006A6D8C"/>
    <w:rsid w:val="006B001C"/>
    <w:rsid w:val="006B1595"/>
    <w:rsid w:val="006B173C"/>
    <w:rsid w:val="006B1984"/>
    <w:rsid w:val="006B1C4F"/>
    <w:rsid w:val="006B334B"/>
    <w:rsid w:val="006B4188"/>
    <w:rsid w:val="006B43A1"/>
    <w:rsid w:val="006B54B3"/>
    <w:rsid w:val="006B5859"/>
    <w:rsid w:val="006B6D2F"/>
    <w:rsid w:val="006C01A4"/>
    <w:rsid w:val="006C1149"/>
    <w:rsid w:val="006C260A"/>
    <w:rsid w:val="006C42DE"/>
    <w:rsid w:val="006C481F"/>
    <w:rsid w:val="006C4AC1"/>
    <w:rsid w:val="006C5270"/>
    <w:rsid w:val="006C5774"/>
    <w:rsid w:val="006C7815"/>
    <w:rsid w:val="006D397C"/>
    <w:rsid w:val="006D43B0"/>
    <w:rsid w:val="006D445C"/>
    <w:rsid w:val="006D67FB"/>
    <w:rsid w:val="006D756E"/>
    <w:rsid w:val="006E1E25"/>
    <w:rsid w:val="006E3A73"/>
    <w:rsid w:val="006E4EF7"/>
    <w:rsid w:val="006E54DB"/>
    <w:rsid w:val="006E6D89"/>
    <w:rsid w:val="006E7704"/>
    <w:rsid w:val="006E7896"/>
    <w:rsid w:val="006F1148"/>
    <w:rsid w:val="006F4104"/>
    <w:rsid w:val="006F4CBA"/>
    <w:rsid w:val="006F5E31"/>
    <w:rsid w:val="006F66DE"/>
    <w:rsid w:val="00702408"/>
    <w:rsid w:val="007024F8"/>
    <w:rsid w:val="007039E6"/>
    <w:rsid w:val="00704CE2"/>
    <w:rsid w:val="0070626A"/>
    <w:rsid w:val="007128CF"/>
    <w:rsid w:val="0071466E"/>
    <w:rsid w:val="007150D0"/>
    <w:rsid w:val="007155D0"/>
    <w:rsid w:val="007163B4"/>
    <w:rsid w:val="007174B4"/>
    <w:rsid w:val="00720354"/>
    <w:rsid w:val="007207F6"/>
    <w:rsid w:val="00724D43"/>
    <w:rsid w:val="0072646C"/>
    <w:rsid w:val="00726ECA"/>
    <w:rsid w:val="0072759E"/>
    <w:rsid w:val="0072763F"/>
    <w:rsid w:val="00731BF1"/>
    <w:rsid w:val="00731C25"/>
    <w:rsid w:val="00733C8D"/>
    <w:rsid w:val="0073418D"/>
    <w:rsid w:val="00734453"/>
    <w:rsid w:val="00735364"/>
    <w:rsid w:val="00735EEF"/>
    <w:rsid w:val="00736B93"/>
    <w:rsid w:val="00736D47"/>
    <w:rsid w:val="00737179"/>
    <w:rsid w:val="00741FD8"/>
    <w:rsid w:val="0074398E"/>
    <w:rsid w:val="00745548"/>
    <w:rsid w:val="007458B3"/>
    <w:rsid w:val="00745CFD"/>
    <w:rsid w:val="00746C99"/>
    <w:rsid w:val="00746F31"/>
    <w:rsid w:val="00747B9A"/>
    <w:rsid w:val="00750253"/>
    <w:rsid w:val="0075093A"/>
    <w:rsid w:val="007509FE"/>
    <w:rsid w:val="0075187B"/>
    <w:rsid w:val="0075222D"/>
    <w:rsid w:val="00753AD8"/>
    <w:rsid w:val="007541B0"/>
    <w:rsid w:val="007564A7"/>
    <w:rsid w:val="0075677A"/>
    <w:rsid w:val="00756918"/>
    <w:rsid w:val="00756DDB"/>
    <w:rsid w:val="00757285"/>
    <w:rsid w:val="0076099C"/>
    <w:rsid w:val="00762C47"/>
    <w:rsid w:val="00763CC8"/>
    <w:rsid w:val="007640FF"/>
    <w:rsid w:val="00770AAB"/>
    <w:rsid w:val="00770D89"/>
    <w:rsid w:val="0077351E"/>
    <w:rsid w:val="00774629"/>
    <w:rsid w:val="00775DF7"/>
    <w:rsid w:val="00776CAD"/>
    <w:rsid w:val="00783213"/>
    <w:rsid w:val="00786388"/>
    <w:rsid w:val="00791772"/>
    <w:rsid w:val="00793645"/>
    <w:rsid w:val="0079588F"/>
    <w:rsid w:val="007961BA"/>
    <w:rsid w:val="00796766"/>
    <w:rsid w:val="00796B1A"/>
    <w:rsid w:val="007A160F"/>
    <w:rsid w:val="007A2D74"/>
    <w:rsid w:val="007A3B3D"/>
    <w:rsid w:val="007A42D2"/>
    <w:rsid w:val="007A440E"/>
    <w:rsid w:val="007A50D0"/>
    <w:rsid w:val="007B39E2"/>
    <w:rsid w:val="007B3F9C"/>
    <w:rsid w:val="007B472C"/>
    <w:rsid w:val="007B56A9"/>
    <w:rsid w:val="007B5785"/>
    <w:rsid w:val="007B6183"/>
    <w:rsid w:val="007B670B"/>
    <w:rsid w:val="007B6DDD"/>
    <w:rsid w:val="007C00CC"/>
    <w:rsid w:val="007C182E"/>
    <w:rsid w:val="007C266D"/>
    <w:rsid w:val="007C36B9"/>
    <w:rsid w:val="007C4A41"/>
    <w:rsid w:val="007C76E6"/>
    <w:rsid w:val="007C79AA"/>
    <w:rsid w:val="007D23E3"/>
    <w:rsid w:val="007D298D"/>
    <w:rsid w:val="007D61BC"/>
    <w:rsid w:val="007D7AA2"/>
    <w:rsid w:val="007E56C3"/>
    <w:rsid w:val="007E573C"/>
    <w:rsid w:val="007E5F35"/>
    <w:rsid w:val="007E67D9"/>
    <w:rsid w:val="007E6841"/>
    <w:rsid w:val="007E6BB7"/>
    <w:rsid w:val="007F19A3"/>
    <w:rsid w:val="007F2534"/>
    <w:rsid w:val="007F3D15"/>
    <w:rsid w:val="007F7861"/>
    <w:rsid w:val="0080107A"/>
    <w:rsid w:val="008021AD"/>
    <w:rsid w:val="00803A96"/>
    <w:rsid w:val="00803DF2"/>
    <w:rsid w:val="008073E0"/>
    <w:rsid w:val="00810D9D"/>
    <w:rsid w:val="008129F3"/>
    <w:rsid w:val="00812C44"/>
    <w:rsid w:val="00812DA0"/>
    <w:rsid w:val="0081352F"/>
    <w:rsid w:val="00813B47"/>
    <w:rsid w:val="00820415"/>
    <w:rsid w:val="00820503"/>
    <w:rsid w:val="00820937"/>
    <w:rsid w:val="00821E12"/>
    <w:rsid w:val="008225C5"/>
    <w:rsid w:val="008249B1"/>
    <w:rsid w:val="00826953"/>
    <w:rsid w:val="0082763B"/>
    <w:rsid w:val="008276B9"/>
    <w:rsid w:val="00827706"/>
    <w:rsid w:val="008278C8"/>
    <w:rsid w:val="00830D30"/>
    <w:rsid w:val="008319D1"/>
    <w:rsid w:val="00831B99"/>
    <w:rsid w:val="00831BBD"/>
    <w:rsid w:val="00831F4B"/>
    <w:rsid w:val="00833118"/>
    <w:rsid w:val="0083403D"/>
    <w:rsid w:val="00834988"/>
    <w:rsid w:val="00834E2C"/>
    <w:rsid w:val="008351D0"/>
    <w:rsid w:val="0083590A"/>
    <w:rsid w:val="00836E28"/>
    <w:rsid w:val="0084263A"/>
    <w:rsid w:val="008432BC"/>
    <w:rsid w:val="00847504"/>
    <w:rsid w:val="00850AAF"/>
    <w:rsid w:val="00850B38"/>
    <w:rsid w:val="00850F25"/>
    <w:rsid w:val="008514C1"/>
    <w:rsid w:val="008526EC"/>
    <w:rsid w:val="00852A27"/>
    <w:rsid w:val="00852E65"/>
    <w:rsid w:val="00853578"/>
    <w:rsid w:val="00853ED7"/>
    <w:rsid w:val="0085412C"/>
    <w:rsid w:val="00855802"/>
    <w:rsid w:val="00860599"/>
    <w:rsid w:val="008634BB"/>
    <w:rsid w:val="00864AE7"/>
    <w:rsid w:val="00867D8B"/>
    <w:rsid w:val="00873C4A"/>
    <w:rsid w:val="0087567E"/>
    <w:rsid w:val="008762C9"/>
    <w:rsid w:val="00877A76"/>
    <w:rsid w:val="00877C18"/>
    <w:rsid w:val="008800BB"/>
    <w:rsid w:val="008824A9"/>
    <w:rsid w:val="00882A3B"/>
    <w:rsid w:val="008831D1"/>
    <w:rsid w:val="0088429D"/>
    <w:rsid w:val="0088493E"/>
    <w:rsid w:val="00884AB0"/>
    <w:rsid w:val="00887728"/>
    <w:rsid w:val="00890A6C"/>
    <w:rsid w:val="0089183A"/>
    <w:rsid w:val="00894BD3"/>
    <w:rsid w:val="00895E75"/>
    <w:rsid w:val="008A16F0"/>
    <w:rsid w:val="008A177F"/>
    <w:rsid w:val="008A1BEB"/>
    <w:rsid w:val="008A1C2D"/>
    <w:rsid w:val="008A249D"/>
    <w:rsid w:val="008A3EEB"/>
    <w:rsid w:val="008A57CB"/>
    <w:rsid w:val="008A5F06"/>
    <w:rsid w:val="008A64B8"/>
    <w:rsid w:val="008A6D57"/>
    <w:rsid w:val="008B0126"/>
    <w:rsid w:val="008B04AF"/>
    <w:rsid w:val="008B1690"/>
    <w:rsid w:val="008B1A9F"/>
    <w:rsid w:val="008B1B8B"/>
    <w:rsid w:val="008B2763"/>
    <w:rsid w:val="008B2A5B"/>
    <w:rsid w:val="008B33C1"/>
    <w:rsid w:val="008B3C9D"/>
    <w:rsid w:val="008B4E51"/>
    <w:rsid w:val="008B6D41"/>
    <w:rsid w:val="008B756A"/>
    <w:rsid w:val="008B75BF"/>
    <w:rsid w:val="008C02B4"/>
    <w:rsid w:val="008C19CA"/>
    <w:rsid w:val="008C31FA"/>
    <w:rsid w:val="008C35A9"/>
    <w:rsid w:val="008C3910"/>
    <w:rsid w:val="008C4C1F"/>
    <w:rsid w:val="008C5119"/>
    <w:rsid w:val="008C541C"/>
    <w:rsid w:val="008C5F8F"/>
    <w:rsid w:val="008C6436"/>
    <w:rsid w:val="008D02A3"/>
    <w:rsid w:val="008D03A5"/>
    <w:rsid w:val="008D2F6B"/>
    <w:rsid w:val="008D30A3"/>
    <w:rsid w:val="008D35FA"/>
    <w:rsid w:val="008D37FF"/>
    <w:rsid w:val="008D4136"/>
    <w:rsid w:val="008D59E1"/>
    <w:rsid w:val="008D65DA"/>
    <w:rsid w:val="008D6C64"/>
    <w:rsid w:val="008D701F"/>
    <w:rsid w:val="008E089A"/>
    <w:rsid w:val="008E16EC"/>
    <w:rsid w:val="008E19AC"/>
    <w:rsid w:val="008E1E40"/>
    <w:rsid w:val="008E1FA0"/>
    <w:rsid w:val="008E6E55"/>
    <w:rsid w:val="008F51C7"/>
    <w:rsid w:val="008F78B6"/>
    <w:rsid w:val="00900798"/>
    <w:rsid w:val="00902C55"/>
    <w:rsid w:val="00903333"/>
    <w:rsid w:val="00904BE3"/>
    <w:rsid w:val="00905D67"/>
    <w:rsid w:val="00905E77"/>
    <w:rsid w:val="009061A9"/>
    <w:rsid w:val="00907E40"/>
    <w:rsid w:val="00917315"/>
    <w:rsid w:val="00920B28"/>
    <w:rsid w:val="00920C60"/>
    <w:rsid w:val="00922211"/>
    <w:rsid w:val="00923000"/>
    <w:rsid w:val="009233FD"/>
    <w:rsid w:val="00925A66"/>
    <w:rsid w:val="009269A6"/>
    <w:rsid w:val="00926BD4"/>
    <w:rsid w:val="0092760D"/>
    <w:rsid w:val="00927903"/>
    <w:rsid w:val="0093026B"/>
    <w:rsid w:val="009314BC"/>
    <w:rsid w:val="00933A18"/>
    <w:rsid w:val="0093788C"/>
    <w:rsid w:val="00937D23"/>
    <w:rsid w:val="00940BA0"/>
    <w:rsid w:val="00940F57"/>
    <w:rsid w:val="00943F35"/>
    <w:rsid w:val="009440FA"/>
    <w:rsid w:val="00944A50"/>
    <w:rsid w:val="00944F0D"/>
    <w:rsid w:val="0094515F"/>
    <w:rsid w:val="009467DC"/>
    <w:rsid w:val="009477E0"/>
    <w:rsid w:val="00947B57"/>
    <w:rsid w:val="009529ED"/>
    <w:rsid w:val="0095374D"/>
    <w:rsid w:val="00953F09"/>
    <w:rsid w:val="00954D13"/>
    <w:rsid w:val="00955745"/>
    <w:rsid w:val="00961389"/>
    <w:rsid w:val="009614C0"/>
    <w:rsid w:val="00962644"/>
    <w:rsid w:val="00962994"/>
    <w:rsid w:val="00963B44"/>
    <w:rsid w:val="009648C9"/>
    <w:rsid w:val="009648F2"/>
    <w:rsid w:val="00964A70"/>
    <w:rsid w:val="00964CF4"/>
    <w:rsid w:val="00965A26"/>
    <w:rsid w:val="00965C73"/>
    <w:rsid w:val="00966F70"/>
    <w:rsid w:val="00967614"/>
    <w:rsid w:val="00970139"/>
    <w:rsid w:val="00971E6F"/>
    <w:rsid w:val="00971F3A"/>
    <w:rsid w:val="00973D2E"/>
    <w:rsid w:val="0097414B"/>
    <w:rsid w:val="0097498F"/>
    <w:rsid w:val="00980B3C"/>
    <w:rsid w:val="0098623F"/>
    <w:rsid w:val="009862AA"/>
    <w:rsid w:val="009910B4"/>
    <w:rsid w:val="00991CE6"/>
    <w:rsid w:val="00994270"/>
    <w:rsid w:val="00994324"/>
    <w:rsid w:val="00994457"/>
    <w:rsid w:val="0099505A"/>
    <w:rsid w:val="009958A7"/>
    <w:rsid w:val="00995F20"/>
    <w:rsid w:val="00997EDC"/>
    <w:rsid w:val="009A1645"/>
    <w:rsid w:val="009A1DD3"/>
    <w:rsid w:val="009A47AC"/>
    <w:rsid w:val="009A4996"/>
    <w:rsid w:val="009A55E1"/>
    <w:rsid w:val="009B2D96"/>
    <w:rsid w:val="009B33E1"/>
    <w:rsid w:val="009B37C4"/>
    <w:rsid w:val="009B3AE8"/>
    <w:rsid w:val="009B5A0B"/>
    <w:rsid w:val="009B6475"/>
    <w:rsid w:val="009B71DA"/>
    <w:rsid w:val="009C01B3"/>
    <w:rsid w:val="009C0776"/>
    <w:rsid w:val="009C1823"/>
    <w:rsid w:val="009C2BF8"/>
    <w:rsid w:val="009C4176"/>
    <w:rsid w:val="009C550B"/>
    <w:rsid w:val="009C60C3"/>
    <w:rsid w:val="009C7512"/>
    <w:rsid w:val="009D1F41"/>
    <w:rsid w:val="009D1F94"/>
    <w:rsid w:val="009D2799"/>
    <w:rsid w:val="009D2D82"/>
    <w:rsid w:val="009D3CB0"/>
    <w:rsid w:val="009D585E"/>
    <w:rsid w:val="009D5C5E"/>
    <w:rsid w:val="009D7D45"/>
    <w:rsid w:val="009E04A9"/>
    <w:rsid w:val="009E0E2A"/>
    <w:rsid w:val="009E182F"/>
    <w:rsid w:val="009E2102"/>
    <w:rsid w:val="009E274E"/>
    <w:rsid w:val="009E41D1"/>
    <w:rsid w:val="009E6313"/>
    <w:rsid w:val="009E6BF2"/>
    <w:rsid w:val="009E6D7B"/>
    <w:rsid w:val="009F029C"/>
    <w:rsid w:val="009F04DE"/>
    <w:rsid w:val="009F2584"/>
    <w:rsid w:val="009F2CC6"/>
    <w:rsid w:val="009F596B"/>
    <w:rsid w:val="009F638F"/>
    <w:rsid w:val="009F7B78"/>
    <w:rsid w:val="00A00134"/>
    <w:rsid w:val="00A01DAC"/>
    <w:rsid w:val="00A02F77"/>
    <w:rsid w:val="00A030C6"/>
    <w:rsid w:val="00A05C54"/>
    <w:rsid w:val="00A07082"/>
    <w:rsid w:val="00A075D9"/>
    <w:rsid w:val="00A109C4"/>
    <w:rsid w:val="00A11E84"/>
    <w:rsid w:val="00A1244D"/>
    <w:rsid w:val="00A12566"/>
    <w:rsid w:val="00A12EAB"/>
    <w:rsid w:val="00A14DAC"/>
    <w:rsid w:val="00A151FA"/>
    <w:rsid w:val="00A15C40"/>
    <w:rsid w:val="00A1658F"/>
    <w:rsid w:val="00A165B6"/>
    <w:rsid w:val="00A17265"/>
    <w:rsid w:val="00A17457"/>
    <w:rsid w:val="00A22015"/>
    <w:rsid w:val="00A23DBF"/>
    <w:rsid w:val="00A2556A"/>
    <w:rsid w:val="00A25D9F"/>
    <w:rsid w:val="00A26A7A"/>
    <w:rsid w:val="00A2749E"/>
    <w:rsid w:val="00A27B5A"/>
    <w:rsid w:val="00A27EFC"/>
    <w:rsid w:val="00A31D8C"/>
    <w:rsid w:val="00A36F97"/>
    <w:rsid w:val="00A37750"/>
    <w:rsid w:val="00A404D5"/>
    <w:rsid w:val="00A40B4E"/>
    <w:rsid w:val="00A40CE8"/>
    <w:rsid w:val="00A41B55"/>
    <w:rsid w:val="00A451D8"/>
    <w:rsid w:val="00A45CBF"/>
    <w:rsid w:val="00A4610D"/>
    <w:rsid w:val="00A473BD"/>
    <w:rsid w:val="00A47F45"/>
    <w:rsid w:val="00A521F3"/>
    <w:rsid w:val="00A53B75"/>
    <w:rsid w:val="00A5580C"/>
    <w:rsid w:val="00A57195"/>
    <w:rsid w:val="00A5754D"/>
    <w:rsid w:val="00A57DBB"/>
    <w:rsid w:val="00A57EB5"/>
    <w:rsid w:val="00A6003E"/>
    <w:rsid w:val="00A63226"/>
    <w:rsid w:val="00A65D23"/>
    <w:rsid w:val="00A66F49"/>
    <w:rsid w:val="00A670B2"/>
    <w:rsid w:val="00A67B41"/>
    <w:rsid w:val="00A70714"/>
    <w:rsid w:val="00A708BE"/>
    <w:rsid w:val="00A71F0F"/>
    <w:rsid w:val="00A72ECF"/>
    <w:rsid w:val="00A73CF3"/>
    <w:rsid w:val="00A768ED"/>
    <w:rsid w:val="00A801CC"/>
    <w:rsid w:val="00A82DDD"/>
    <w:rsid w:val="00A86298"/>
    <w:rsid w:val="00A868BB"/>
    <w:rsid w:val="00A9054D"/>
    <w:rsid w:val="00A90BB5"/>
    <w:rsid w:val="00A92EB0"/>
    <w:rsid w:val="00A93A44"/>
    <w:rsid w:val="00A94D04"/>
    <w:rsid w:val="00A97460"/>
    <w:rsid w:val="00AA0C0A"/>
    <w:rsid w:val="00AA32EC"/>
    <w:rsid w:val="00AA4B2E"/>
    <w:rsid w:val="00AA7011"/>
    <w:rsid w:val="00AA75BA"/>
    <w:rsid w:val="00AB00FA"/>
    <w:rsid w:val="00AB0866"/>
    <w:rsid w:val="00AB45AA"/>
    <w:rsid w:val="00AB4B1B"/>
    <w:rsid w:val="00AB4DEF"/>
    <w:rsid w:val="00AB624B"/>
    <w:rsid w:val="00AB70E8"/>
    <w:rsid w:val="00AC05C2"/>
    <w:rsid w:val="00AC08CB"/>
    <w:rsid w:val="00AC0DF5"/>
    <w:rsid w:val="00AC0EAA"/>
    <w:rsid w:val="00AC1F9D"/>
    <w:rsid w:val="00AC4BDB"/>
    <w:rsid w:val="00AC5793"/>
    <w:rsid w:val="00AC5E67"/>
    <w:rsid w:val="00AC6D81"/>
    <w:rsid w:val="00AC6F50"/>
    <w:rsid w:val="00AD0317"/>
    <w:rsid w:val="00AD0530"/>
    <w:rsid w:val="00AD23A7"/>
    <w:rsid w:val="00AD2873"/>
    <w:rsid w:val="00AD387C"/>
    <w:rsid w:val="00AE04BB"/>
    <w:rsid w:val="00AE2FD4"/>
    <w:rsid w:val="00AF0D27"/>
    <w:rsid w:val="00AF1096"/>
    <w:rsid w:val="00AF1479"/>
    <w:rsid w:val="00AF14C8"/>
    <w:rsid w:val="00AF2429"/>
    <w:rsid w:val="00AF5B15"/>
    <w:rsid w:val="00AF7B65"/>
    <w:rsid w:val="00B0036F"/>
    <w:rsid w:val="00B004F3"/>
    <w:rsid w:val="00B00980"/>
    <w:rsid w:val="00B03D32"/>
    <w:rsid w:val="00B04972"/>
    <w:rsid w:val="00B04BED"/>
    <w:rsid w:val="00B04FAD"/>
    <w:rsid w:val="00B050BD"/>
    <w:rsid w:val="00B0539E"/>
    <w:rsid w:val="00B0644C"/>
    <w:rsid w:val="00B064F6"/>
    <w:rsid w:val="00B078F3"/>
    <w:rsid w:val="00B13192"/>
    <w:rsid w:val="00B14AE4"/>
    <w:rsid w:val="00B14C1D"/>
    <w:rsid w:val="00B204DD"/>
    <w:rsid w:val="00B2164E"/>
    <w:rsid w:val="00B22D66"/>
    <w:rsid w:val="00B24106"/>
    <w:rsid w:val="00B24F85"/>
    <w:rsid w:val="00B25BCA"/>
    <w:rsid w:val="00B2615A"/>
    <w:rsid w:val="00B31422"/>
    <w:rsid w:val="00B323C3"/>
    <w:rsid w:val="00B332F0"/>
    <w:rsid w:val="00B36194"/>
    <w:rsid w:val="00B3692F"/>
    <w:rsid w:val="00B36F34"/>
    <w:rsid w:val="00B374F5"/>
    <w:rsid w:val="00B40279"/>
    <w:rsid w:val="00B4181D"/>
    <w:rsid w:val="00B418B6"/>
    <w:rsid w:val="00B41DC5"/>
    <w:rsid w:val="00B425AF"/>
    <w:rsid w:val="00B433AE"/>
    <w:rsid w:val="00B502F3"/>
    <w:rsid w:val="00B50D95"/>
    <w:rsid w:val="00B51D52"/>
    <w:rsid w:val="00B5247D"/>
    <w:rsid w:val="00B532F4"/>
    <w:rsid w:val="00B5344B"/>
    <w:rsid w:val="00B53735"/>
    <w:rsid w:val="00B54DEA"/>
    <w:rsid w:val="00B613AC"/>
    <w:rsid w:val="00B63844"/>
    <w:rsid w:val="00B63DD4"/>
    <w:rsid w:val="00B6400A"/>
    <w:rsid w:val="00B720C9"/>
    <w:rsid w:val="00B7220B"/>
    <w:rsid w:val="00B76F8D"/>
    <w:rsid w:val="00B8046D"/>
    <w:rsid w:val="00B80BD4"/>
    <w:rsid w:val="00B81096"/>
    <w:rsid w:val="00B85BAC"/>
    <w:rsid w:val="00B86450"/>
    <w:rsid w:val="00B87302"/>
    <w:rsid w:val="00B903BA"/>
    <w:rsid w:val="00B92D9B"/>
    <w:rsid w:val="00B9451F"/>
    <w:rsid w:val="00B96392"/>
    <w:rsid w:val="00B96CF6"/>
    <w:rsid w:val="00BA0CCB"/>
    <w:rsid w:val="00BA0D31"/>
    <w:rsid w:val="00BA106C"/>
    <w:rsid w:val="00BA1C79"/>
    <w:rsid w:val="00BA4C1B"/>
    <w:rsid w:val="00BA5233"/>
    <w:rsid w:val="00BA5E4F"/>
    <w:rsid w:val="00BA7073"/>
    <w:rsid w:val="00BA7726"/>
    <w:rsid w:val="00BB0020"/>
    <w:rsid w:val="00BB090F"/>
    <w:rsid w:val="00BB310A"/>
    <w:rsid w:val="00BB48BA"/>
    <w:rsid w:val="00BB576C"/>
    <w:rsid w:val="00BB58FB"/>
    <w:rsid w:val="00BB5E06"/>
    <w:rsid w:val="00BB7F21"/>
    <w:rsid w:val="00BC05B6"/>
    <w:rsid w:val="00BC07E5"/>
    <w:rsid w:val="00BC2888"/>
    <w:rsid w:val="00BC2F27"/>
    <w:rsid w:val="00BC38BC"/>
    <w:rsid w:val="00BC4052"/>
    <w:rsid w:val="00BC4BC8"/>
    <w:rsid w:val="00BC5C04"/>
    <w:rsid w:val="00BD0157"/>
    <w:rsid w:val="00BD0950"/>
    <w:rsid w:val="00BD1A4D"/>
    <w:rsid w:val="00BD2818"/>
    <w:rsid w:val="00BD2BE1"/>
    <w:rsid w:val="00BD3CD7"/>
    <w:rsid w:val="00BD42A4"/>
    <w:rsid w:val="00BD7FAB"/>
    <w:rsid w:val="00BE314A"/>
    <w:rsid w:val="00BE5EEB"/>
    <w:rsid w:val="00BF1AE9"/>
    <w:rsid w:val="00BF3421"/>
    <w:rsid w:val="00BF3B6A"/>
    <w:rsid w:val="00BF423D"/>
    <w:rsid w:val="00BF42CA"/>
    <w:rsid w:val="00BF625B"/>
    <w:rsid w:val="00BF6A65"/>
    <w:rsid w:val="00C00D17"/>
    <w:rsid w:val="00C0290A"/>
    <w:rsid w:val="00C03DF7"/>
    <w:rsid w:val="00C059EB"/>
    <w:rsid w:val="00C1079A"/>
    <w:rsid w:val="00C1319D"/>
    <w:rsid w:val="00C15225"/>
    <w:rsid w:val="00C15281"/>
    <w:rsid w:val="00C162B4"/>
    <w:rsid w:val="00C17C07"/>
    <w:rsid w:val="00C21623"/>
    <w:rsid w:val="00C21E57"/>
    <w:rsid w:val="00C22622"/>
    <w:rsid w:val="00C2305B"/>
    <w:rsid w:val="00C2450A"/>
    <w:rsid w:val="00C2694F"/>
    <w:rsid w:val="00C30F9B"/>
    <w:rsid w:val="00C33B41"/>
    <w:rsid w:val="00C401B2"/>
    <w:rsid w:val="00C41469"/>
    <w:rsid w:val="00C415E9"/>
    <w:rsid w:val="00C416FE"/>
    <w:rsid w:val="00C429BA"/>
    <w:rsid w:val="00C4510B"/>
    <w:rsid w:val="00C52FA9"/>
    <w:rsid w:val="00C53170"/>
    <w:rsid w:val="00C60866"/>
    <w:rsid w:val="00C60FA3"/>
    <w:rsid w:val="00C61D0E"/>
    <w:rsid w:val="00C62347"/>
    <w:rsid w:val="00C658B3"/>
    <w:rsid w:val="00C71030"/>
    <w:rsid w:val="00C71989"/>
    <w:rsid w:val="00C71D83"/>
    <w:rsid w:val="00C722D3"/>
    <w:rsid w:val="00C74D21"/>
    <w:rsid w:val="00C75A90"/>
    <w:rsid w:val="00C75C8E"/>
    <w:rsid w:val="00C760D6"/>
    <w:rsid w:val="00C770CB"/>
    <w:rsid w:val="00C772E0"/>
    <w:rsid w:val="00C80D20"/>
    <w:rsid w:val="00C814EE"/>
    <w:rsid w:val="00C82058"/>
    <w:rsid w:val="00C82B9E"/>
    <w:rsid w:val="00C82D19"/>
    <w:rsid w:val="00C83D88"/>
    <w:rsid w:val="00C84A3E"/>
    <w:rsid w:val="00C84C15"/>
    <w:rsid w:val="00C84CE4"/>
    <w:rsid w:val="00C87883"/>
    <w:rsid w:val="00C90C99"/>
    <w:rsid w:val="00C9169F"/>
    <w:rsid w:val="00C93827"/>
    <w:rsid w:val="00C953CC"/>
    <w:rsid w:val="00C96643"/>
    <w:rsid w:val="00C96991"/>
    <w:rsid w:val="00CA061B"/>
    <w:rsid w:val="00CA1646"/>
    <w:rsid w:val="00CA1C7D"/>
    <w:rsid w:val="00CA2760"/>
    <w:rsid w:val="00CA37C1"/>
    <w:rsid w:val="00CA39F0"/>
    <w:rsid w:val="00CA3FAD"/>
    <w:rsid w:val="00CA563B"/>
    <w:rsid w:val="00CA58CA"/>
    <w:rsid w:val="00CA6A5B"/>
    <w:rsid w:val="00CB03F2"/>
    <w:rsid w:val="00CB1AF9"/>
    <w:rsid w:val="00CB1DD5"/>
    <w:rsid w:val="00CB3980"/>
    <w:rsid w:val="00CB39D1"/>
    <w:rsid w:val="00CB4F6E"/>
    <w:rsid w:val="00CB5963"/>
    <w:rsid w:val="00CB5AC7"/>
    <w:rsid w:val="00CB629B"/>
    <w:rsid w:val="00CB62FD"/>
    <w:rsid w:val="00CC14F7"/>
    <w:rsid w:val="00CC1EE3"/>
    <w:rsid w:val="00CC2721"/>
    <w:rsid w:val="00CC2A84"/>
    <w:rsid w:val="00CC370D"/>
    <w:rsid w:val="00CC60F6"/>
    <w:rsid w:val="00CC7B77"/>
    <w:rsid w:val="00CD21A7"/>
    <w:rsid w:val="00CD2C95"/>
    <w:rsid w:val="00CD2E14"/>
    <w:rsid w:val="00CD49A6"/>
    <w:rsid w:val="00CD4C82"/>
    <w:rsid w:val="00CE0337"/>
    <w:rsid w:val="00CE0D85"/>
    <w:rsid w:val="00CE1533"/>
    <w:rsid w:val="00CE1842"/>
    <w:rsid w:val="00CE25A6"/>
    <w:rsid w:val="00CE2781"/>
    <w:rsid w:val="00CE2E88"/>
    <w:rsid w:val="00CE3754"/>
    <w:rsid w:val="00CE772F"/>
    <w:rsid w:val="00CF0AAE"/>
    <w:rsid w:val="00CF2944"/>
    <w:rsid w:val="00CF3A9B"/>
    <w:rsid w:val="00CF5A23"/>
    <w:rsid w:val="00CF72DF"/>
    <w:rsid w:val="00CF74BA"/>
    <w:rsid w:val="00CF7EDD"/>
    <w:rsid w:val="00D00DC7"/>
    <w:rsid w:val="00D01BAC"/>
    <w:rsid w:val="00D02624"/>
    <w:rsid w:val="00D037D0"/>
    <w:rsid w:val="00D038CC"/>
    <w:rsid w:val="00D04184"/>
    <w:rsid w:val="00D11EE6"/>
    <w:rsid w:val="00D13400"/>
    <w:rsid w:val="00D1472D"/>
    <w:rsid w:val="00D1484A"/>
    <w:rsid w:val="00D15099"/>
    <w:rsid w:val="00D17855"/>
    <w:rsid w:val="00D20E8C"/>
    <w:rsid w:val="00D21431"/>
    <w:rsid w:val="00D216A2"/>
    <w:rsid w:val="00D21A6B"/>
    <w:rsid w:val="00D24E49"/>
    <w:rsid w:val="00D2786E"/>
    <w:rsid w:val="00D27977"/>
    <w:rsid w:val="00D30528"/>
    <w:rsid w:val="00D336F2"/>
    <w:rsid w:val="00D33B64"/>
    <w:rsid w:val="00D34C4D"/>
    <w:rsid w:val="00D36E82"/>
    <w:rsid w:val="00D37C52"/>
    <w:rsid w:val="00D42185"/>
    <w:rsid w:val="00D4343B"/>
    <w:rsid w:val="00D454D1"/>
    <w:rsid w:val="00D47F33"/>
    <w:rsid w:val="00D50393"/>
    <w:rsid w:val="00D50796"/>
    <w:rsid w:val="00D508A3"/>
    <w:rsid w:val="00D52845"/>
    <w:rsid w:val="00D534CE"/>
    <w:rsid w:val="00D536A5"/>
    <w:rsid w:val="00D55AF9"/>
    <w:rsid w:val="00D56A02"/>
    <w:rsid w:val="00D56EA6"/>
    <w:rsid w:val="00D5753F"/>
    <w:rsid w:val="00D61915"/>
    <w:rsid w:val="00D61B0F"/>
    <w:rsid w:val="00D62CDD"/>
    <w:rsid w:val="00D62DC7"/>
    <w:rsid w:val="00D6426B"/>
    <w:rsid w:val="00D652AB"/>
    <w:rsid w:val="00D65822"/>
    <w:rsid w:val="00D65D94"/>
    <w:rsid w:val="00D67DF0"/>
    <w:rsid w:val="00D70393"/>
    <w:rsid w:val="00D71D78"/>
    <w:rsid w:val="00D722B1"/>
    <w:rsid w:val="00D72F26"/>
    <w:rsid w:val="00D7787C"/>
    <w:rsid w:val="00D81C38"/>
    <w:rsid w:val="00D84A6A"/>
    <w:rsid w:val="00D84DF5"/>
    <w:rsid w:val="00D853E5"/>
    <w:rsid w:val="00D859A6"/>
    <w:rsid w:val="00D86A42"/>
    <w:rsid w:val="00D8736A"/>
    <w:rsid w:val="00D905BA"/>
    <w:rsid w:val="00D90767"/>
    <w:rsid w:val="00D917F2"/>
    <w:rsid w:val="00D9248D"/>
    <w:rsid w:val="00D940D2"/>
    <w:rsid w:val="00D95A27"/>
    <w:rsid w:val="00D95F77"/>
    <w:rsid w:val="00D979F7"/>
    <w:rsid w:val="00DA079A"/>
    <w:rsid w:val="00DA0FD9"/>
    <w:rsid w:val="00DA14E9"/>
    <w:rsid w:val="00DA2C7A"/>
    <w:rsid w:val="00DA2D12"/>
    <w:rsid w:val="00DA3E13"/>
    <w:rsid w:val="00DA453C"/>
    <w:rsid w:val="00DA4877"/>
    <w:rsid w:val="00DA4965"/>
    <w:rsid w:val="00DA4BB6"/>
    <w:rsid w:val="00DA6EE6"/>
    <w:rsid w:val="00DA7BBE"/>
    <w:rsid w:val="00DB10E1"/>
    <w:rsid w:val="00DB1193"/>
    <w:rsid w:val="00DB1902"/>
    <w:rsid w:val="00DB4029"/>
    <w:rsid w:val="00DB40D8"/>
    <w:rsid w:val="00DB59DD"/>
    <w:rsid w:val="00DC0849"/>
    <w:rsid w:val="00DC0900"/>
    <w:rsid w:val="00DC0A19"/>
    <w:rsid w:val="00DC0FB9"/>
    <w:rsid w:val="00DC0FDF"/>
    <w:rsid w:val="00DC1D13"/>
    <w:rsid w:val="00DC384A"/>
    <w:rsid w:val="00DC3BF8"/>
    <w:rsid w:val="00DC46A0"/>
    <w:rsid w:val="00DC5DE8"/>
    <w:rsid w:val="00DC62E3"/>
    <w:rsid w:val="00DC7083"/>
    <w:rsid w:val="00DC74AE"/>
    <w:rsid w:val="00DC7BC3"/>
    <w:rsid w:val="00DD0E74"/>
    <w:rsid w:val="00DD2171"/>
    <w:rsid w:val="00DD3521"/>
    <w:rsid w:val="00DD47EC"/>
    <w:rsid w:val="00DD65A8"/>
    <w:rsid w:val="00DD70E5"/>
    <w:rsid w:val="00DE0E44"/>
    <w:rsid w:val="00DE37BB"/>
    <w:rsid w:val="00DE63F5"/>
    <w:rsid w:val="00DE6D94"/>
    <w:rsid w:val="00DF1388"/>
    <w:rsid w:val="00DF1E25"/>
    <w:rsid w:val="00DF26F8"/>
    <w:rsid w:val="00DF3704"/>
    <w:rsid w:val="00DF3EE9"/>
    <w:rsid w:val="00DF5361"/>
    <w:rsid w:val="00DF57AD"/>
    <w:rsid w:val="00DF5BB0"/>
    <w:rsid w:val="00DF7A93"/>
    <w:rsid w:val="00DF7B34"/>
    <w:rsid w:val="00E010D0"/>
    <w:rsid w:val="00E0162F"/>
    <w:rsid w:val="00E04B08"/>
    <w:rsid w:val="00E04DFC"/>
    <w:rsid w:val="00E055CD"/>
    <w:rsid w:val="00E06C59"/>
    <w:rsid w:val="00E1126E"/>
    <w:rsid w:val="00E11FE8"/>
    <w:rsid w:val="00E12E96"/>
    <w:rsid w:val="00E16542"/>
    <w:rsid w:val="00E165D9"/>
    <w:rsid w:val="00E16EC7"/>
    <w:rsid w:val="00E17295"/>
    <w:rsid w:val="00E2078D"/>
    <w:rsid w:val="00E22039"/>
    <w:rsid w:val="00E2311B"/>
    <w:rsid w:val="00E23A1C"/>
    <w:rsid w:val="00E246F2"/>
    <w:rsid w:val="00E25A79"/>
    <w:rsid w:val="00E3014F"/>
    <w:rsid w:val="00E30354"/>
    <w:rsid w:val="00E307CF"/>
    <w:rsid w:val="00E3097A"/>
    <w:rsid w:val="00E30B5C"/>
    <w:rsid w:val="00E32699"/>
    <w:rsid w:val="00E36C9D"/>
    <w:rsid w:val="00E3765C"/>
    <w:rsid w:val="00E37F6D"/>
    <w:rsid w:val="00E408D5"/>
    <w:rsid w:val="00E40A71"/>
    <w:rsid w:val="00E40B50"/>
    <w:rsid w:val="00E41EA2"/>
    <w:rsid w:val="00E4715A"/>
    <w:rsid w:val="00E50082"/>
    <w:rsid w:val="00E5060E"/>
    <w:rsid w:val="00E51D45"/>
    <w:rsid w:val="00E55D8A"/>
    <w:rsid w:val="00E55E70"/>
    <w:rsid w:val="00E60029"/>
    <w:rsid w:val="00E617D9"/>
    <w:rsid w:val="00E623B8"/>
    <w:rsid w:val="00E63E03"/>
    <w:rsid w:val="00E66568"/>
    <w:rsid w:val="00E72297"/>
    <w:rsid w:val="00E73550"/>
    <w:rsid w:val="00E77437"/>
    <w:rsid w:val="00E779DF"/>
    <w:rsid w:val="00E8003C"/>
    <w:rsid w:val="00E81388"/>
    <w:rsid w:val="00E81637"/>
    <w:rsid w:val="00E82973"/>
    <w:rsid w:val="00E83B53"/>
    <w:rsid w:val="00E83EE7"/>
    <w:rsid w:val="00E85102"/>
    <w:rsid w:val="00E85764"/>
    <w:rsid w:val="00E87CFF"/>
    <w:rsid w:val="00E9013D"/>
    <w:rsid w:val="00E9032E"/>
    <w:rsid w:val="00E909FC"/>
    <w:rsid w:val="00E927D6"/>
    <w:rsid w:val="00E932C8"/>
    <w:rsid w:val="00E935E0"/>
    <w:rsid w:val="00E95F32"/>
    <w:rsid w:val="00E96761"/>
    <w:rsid w:val="00E96EB9"/>
    <w:rsid w:val="00E97521"/>
    <w:rsid w:val="00EA06DA"/>
    <w:rsid w:val="00EA1344"/>
    <w:rsid w:val="00EA64C3"/>
    <w:rsid w:val="00EB0504"/>
    <w:rsid w:val="00EB08A8"/>
    <w:rsid w:val="00EB0CA0"/>
    <w:rsid w:val="00EB0D52"/>
    <w:rsid w:val="00EB1287"/>
    <w:rsid w:val="00EB1441"/>
    <w:rsid w:val="00EB1661"/>
    <w:rsid w:val="00EB2E13"/>
    <w:rsid w:val="00EB64A5"/>
    <w:rsid w:val="00EB665A"/>
    <w:rsid w:val="00EB6F25"/>
    <w:rsid w:val="00EC1E32"/>
    <w:rsid w:val="00EC4F36"/>
    <w:rsid w:val="00EC559E"/>
    <w:rsid w:val="00EC55FF"/>
    <w:rsid w:val="00EC5B71"/>
    <w:rsid w:val="00EC6EDE"/>
    <w:rsid w:val="00EC7374"/>
    <w:rsid w:val="00ED38D3"/>
    <w:rsid w:val="00ED4501"/>
    <w:rsid w:val="00ED534C"/>
    <w:rsid w:val="00ED61A6"/>
    <w:rsid w:val="00ED6A03"/>
    <w:rsid w:val="00ED7211"/>
    <w:rsid w:val="00EE0B17"/>
    <w:rsid w:val="00EE24A1"/>
    <w:rsid w:val="00EE28BD"/>
    <w:rsid w:val="00EE30E1"/>
    <w:rsid w:val="00EE49C5"/>
    <w:rsid w:val="00EE4FCA"/>
    <w:rsid w:val="00EE559E"/>
    <w:rsid w:val="00EE55BB"/>
    <w:rsid w:val="00EE7AD2"/>
    <w:rsid w:val="00EF04BD"/>
    <w:rsid w:val="00EF096F"/>
    <w:rsid w:val="00EF1A03"/>
    <w:rsid w:val="00EF3F1E"/>
    <w:rsid w:val="00EF50BD"/>
    <w:rsid w:val="00EF61E9"/>
    <w:rsid w:val="00F00A09"/>
    <w:rsid w:val="00F018A0"/>
    <w:rsid w:val="00F02A35"/>
    <w:rsid w:val="00F02A6A"/>
    <w:rsid w:val="00F031E1"/>
    <w:rsid w:val="00F03A62"/>
    <w:rsid w:val="00F06C88"/>
    <w:rsid w:val="00F0763E"/>
    <w:rsid w:val="00F07C39"/>
    <w:rsid w:val="00F07E84"/>
    <w:rsid w:val="00F10525"/>
    <w:rsid w:val="00F109E9"/>
    <w:rsid w:val="00F11631"/>
    <w:rsid w:val="00F11E5E"/>
    <w:rsid w:val="00F13392"/>
    <w:rsid w:val="00F14EE1"/>
    <w:rsid w:val="00F15680"/>
    <w:rsid w:val="00F17025"/>
    <w:rsid w:val="00F176AA"/>
    <w:rsid w:val="00F203A1"/>
    <w:rsid w:val="00F22F57"/>
    <w:rsid w:val="00F231EF"/>
    <w:rsid w:val="00F235B2"/>
    <w:rsid w:val="00F25422"/>
    <w:rsid w:val="00F25504"/>
    <w:rsid w:val="00F2655C"/>
    <w:rsid w:val="00F26DAE"/>
    <w:rsid w:val="00F27221"/>
    <w:rsid w:val="00F34543"/>
    <w:rsid w:val="00F35AF7"/>
    <w:rsid w:val="00F37D15"/>
    <w:rsid w:val="00F404A1"/>
    <w:rsid w:val="00F42973"/>
    <w:rsid w:val="00F42DDE"/>
    <w:rsid w:val="00F43191"/>
    <w:rsid w:val="00F4584A"/>
    <w:rsid w:val="00F45E79"/>
    <w:rsid w:val="00F46362"/>
    <w:rsid w:val="00F4676B"/>
    <w:rsid w:val="00F46E57"/>
    <w:rsid w:val="00F4728E"/>
    <w:rsid w:val="00F5191F"/>
    <w:rsid w:val="00F52AAB"/>
    <w:rsid w:val="00F52AD1"/>
    <w:rsid w:val="00F54669"/>
    <w:rsid w:val="00F5483F"/>
    <w:rsid w:val="00F55D94"/>
    <w:rsid w:val="00F57DEE"/>
    <w:rsid w:val="00F613B4"/>
    <w:rsid w:val="00F6206F"/>
    <w:rsid w:val="00F7045B"/>
    <w:rsid w:val="00F71E5A"/>
    <w:rsid w:val="00F7221E"/>
    <w:rsid w:val="00F72623"/>
    <w:rsid w:val="00F729AA"/>
    <w:rsid w:val="00F73828"/>
    <w:rsid w:val="00F7786A"/>
    <w:rsid w:val="00F77972"/>
    <w:rsid w:val="00F80B6C"/>
    <w:rsid w:val="00F81D2E"/>
    <w:rsid w:val="00F8669F"/>
    <w:rsid w:val="00F868BC"/>
    <w:rsid w:val="00F86F62"/>
    <w:rsid w:val="00F90BA4"/>
    <w:rsid w:val="00F91B66"/>
    <w:rsid w:val="00F941E1"/>
    <w:rsid w:val="00F94B94"/>
    <w:rsid w:val="00F96B6A"/>
    <w:rsid w:val="00FA1103"/>
    <w:rsid w:val="00FA305F"/>
    <w:rsid w:val="00FA5284"/>
    <w:rsid w:val="00FA7763"/>
    <w:rsid w:val="00FA7D7D"/>
    <w:rsid w:val="00FB073B"/>
    <w:rsid w:val="00FB2629"/>
    <w:rsid w:val="00FB4213"/>
    <w:rsid w:val="00FB4B22"/>
    <w:rsid w:val="00FB7D52"/>
    <w:rsid w:val="00FC07C5"/>
    <w:rsid w:val="00FC0A1D"/>
    <w:rsid w:val="00FC205B"/>
    <w:rsid w:val="00FC2825"/>
    <w:rsid w:val="00FC2A27"/>
    <w:rsid w:val="00FC3046"/>
    <w:rsid w:val="00FC4496"/>
    <w:rsid w:val="00FC4E5F"/>
    <w:rsid w:val="00FC55BE"/>
    <w:rsid w:val="00FD04E8"/>
    <w:rsid w:val="00FD0686"/>
    <w:rsid w:val="00FD15F3"/>
    <w:rsid w:val="00FD18E3"/>
    <w:rsid w:val="00FD20D2"/>
    <w:rsid w:val="00FD3E88"/>
    <w:rsid w:val="00FD5A4F"/>
    <w:rsid w:val="00FD5D3A"/>
    <w:rsid w:val="00FD739A"/>
    <w:rsid w:val="00FE0852"/>
    <w:rsid w:val="00FE2166"/>
    <w:rsid w:val="00FE292D"/>
    <w:rsid w:val="00FE2D67"/>
    <w:rsid w:val="00FE3AF1"/>
    <w:rsid w:val="00FE456A"/>
    <w:rsid w:val="00FE65B4"/>
    <w:rsid w:val="00FE6998"/>
    <w:rsid w:val="00FF1C19"/>
    <w:rsid w:val="00FF2001"/>
    <w:rsid w:val="00FF239E"/>
    <w:rsid w:val="00FF25B5"/>
    <w:rsid w:val="00FF2840"/>
    <w:rsid w:val="00FF41EC"/>
    <w:rsid w:val="00FF51FF"/>
    <w:rsid w:val="00FF56D2"/>
    <w:rsid w:val="00FF56E2"/>
    <w:rsid w:val="00FF757B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b2b2b2"/>
    </o:shapedefaults>
    <o:shapelayout v:ext="edit">
      <o:idmap v:ext="edit" data="2"/>
    </o:shapelayout>
  </w:shapeDefaults>
  <w:decimalSymbol w:val="."/>
  <w:listSeparator w:val=","/>
  <w14:docId w14:val="0A2964BB"/>
  <w15:chartTrackingRefBased/>
  <w15:docId w15:val="{8805A4D3-3F9C-4F14-AA0F-346AC122A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8B1B8B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5E4F9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E4F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E4F9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E4F9D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qFormat/>
    <w:rsid w:val="002069C0"/>
    <w:rPr>
      <w:rFonts w:ascii="Arial" w:eastAsiaTheme="minorEastAsia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E4F9D"/>
    <w:rPr>
      <w:rFonts w:ascii="Arial" w:eastAsiaTheme="minorEastAsia" w:hAnsi="Arial"/>
      <w:sz w:val="28"/>
      <w:lang w:val="en-GB" w:eastAsia="en-US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EditorsNote">
    <w:name w:val="Editor's Note"/>
    <w:aliases w:val="EN"/>
    <w:basedOn w:val="Normal"/>
    <w:link w:val="EditorsNoteChar"/>
    <w:qFormat/>
    <w:rsid w:val="00853ED7"/>
    <w:pPr>
      <w:keepLines/>
      <w:ind w:left="1135" w:hanging="851"/>
    </w:pPr>
    <w:rPr>
      <w:rFonts w:eastAsia="Malgun Gothic"/>
      <w:color w:val="FF0000"/>
    </w:rPr>
  </w:style>
  <w:style w:type="character" w:customStyle="1" w:styleId="EditorsNoteChar">
    <w:name w:val="Editor's Note Char"/>
    <w:aliases w:val="EN Char"/>
    <w:link w:val="EditorsNote"/>
    <w:rsid w:val="00853ED7"/>
    <w:rPr>
      <w:rFonts w:eastAsia="Malgun Gothic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8276B9"/>
    <w:pPr>
      <w:ind w:left="720"/>
    </w:pPr>
  </w:style>
  <w:style w:type="paragraph" w:styleId="Revision">
    <w:name w:val="Revision"/>
    <w:hidden/>
    <w:uiPriority w:val="99"/>
    <w:semiHidden/>
    <w:rsid w:val="0015626A"/>
    <w:rPr>
      <w:rFonts w:eastAsia="Times New Roman"/>
      <w:lang w:val="en-GB" w:eastAsia="en-US"/>
    </w:rPr>
  </w:style>
  <w:style w:type="character" w:styleId="CommentReference">
    <w:name w:val="annotation reference"/>
    <w:rsid w:val="000021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02198"/>
  </w:style>
  <w:style w:type="character" w:customStyle="1" w:styleId="CommentTextChar">
    <w:name w:val="Comment Text Char"/>
    <w:link w:val="CommentText"/>
    <w:rsid w:val="00002198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2198"/>
    <w:rPr>
      <w:b/>
      <w:bCs/>
    </w:rPr>
  </w:style>
  <w:style w:type="character" w:customStyle="1" w:styleId="CommentSubjectChar">
    <w:name w:val="Comment Subject Char"/>
    <w:link w:val="CommentSubject"/>
    <w:rsid w:val="00002198"/>
    <w:rPr>
      <w:rFonts w:eastAsia="Times New Roman"/>
      <w:b/>
      <w:bCs/>
      <w:lang w:val="en-GB" w:eastAsia="en-US"/>
    </w:rPr>
  </w:style>
  <w:style w:type="character" w:customStyle="1" w:styleId="Heading1Char">
    <w:name w:val="Heading 1 Char"/>
    <w:link w:val="Heading1"/>
    <w:rsid w:val="00621828"/>
    <w:rPr>
      <w:rFonts w:ascii="Arial" w:eastAsiaTheme="minorEastAsia" w:hAnsi="Arial"/>
      <w:sz w:val="36"/>
      <w:lang w:val="en-GB" w:eastAsia="en-US"/>
    </w:rPr>
  </w:style>
  <w:style w:type="paragraph" w:styleId="Header">
    <w:name w:val="header"/>
    <w:basedOn w:val="Normal"/>
    <w:link w:val="HeaderChar"/>
    <w:rsid w:val="00613BA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3BAC"/>
    <w:rPr>
      <w:rFonts w:eastAsia="Times New Roman"/>
      <w:lang w:val="en-GB"/>
    </w:rPr>
  </w:style>
  <w:style w:type="paragraph" w:styleId="Footer">
    <w:name w:val="footer"/>
    <w:basedOn w:val="Normal"/>
    <w:link w:val="FooterChar"/>
    <w:rsid w:val="00613BA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13BAC"/>
    <w:rPr>
      <w:rFonts w:eastAsia="Times New Roman"/>
      <w:lang w:val="en-GB"/>
    </w:rPr>
  </w:style>
  <w:style w:type="table" w:styleId="TableGrid">
    <w:name w:val="Table Grid"/>
    <w:basedOn w:val="TableNormal"/>
    <w:rsid w:val="00500A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733C8D"/>
    <w:pPr>
      <w:spacing w:after="0"/>
      <w:outlineLvl w:val="9"/>
    </w:pPr>
    <w:rPr>
      <w:rFonts w:asciiTheme="majorHAnsi" w:eastAsiaTheme="majorEastAsia" w:hAnsiTheme="majorHAnsi" w:cstheme="majorBidi"/>
      <w:b/>
      <w:bCs/>
      <w:color w:val="0F4761" w:themeColor="accent1" w:themeShade="BF"/>
    </w:rPr>
  </w:style>
  <w:style w:type="paragraph" w:styleId="TOC9">
    <w:name w:val="toc 9"/>
    <w:basedOn w:val="Normal"/>
    <w:next w:val="Normal"/>
    <w:autoRedefine/>
    <w:rsid w:val="00733C8D"/>
    <w:pPr>
      <w:spacing w:after="100"/>
      <w:ind w:left="1600"/>
    </w:pPr>
  </w:style>
  <w:style w:type="paragraph" w:styleId="TOC8">
    <w:name w:val="toc 8"/>
    <w:basedOn w:val="Normal"/>
    <w:next w:val="Normal"/>
    <w:autoRedefine/>
    <w:rsid w:val="00733C8D"/>
    <w:pPr>
      <w:spacing w:after="100"/>
      <w:ind w:left="1400"/>
    </w:pPr>
  </w:style>
  <w:style w:type="paragraph" w:styleId="TOC1">
    <w:name w:val="toc 1"/>
    <w:basedOn w:val="Normal"/>
    <w:next w:val="Normal"/>
    <w:autoRedefine/>
    <w:rsid w:val="00733C8D"/>
    <w:pPr>
      <w:spacing w:after="100"/>
    </w:pPr>
  </w:style>
  <w:style w:type="paragraph" w:styleId="TOAHeading">
    <w:name w:val="toa heading"/>
    <w:basedOn w:val="Normal"/>
    <w:next w:val="Normal"/>
    <w:rsid w:val="00733C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733C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33C8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C2">
    <w:name w:val="toc 2"/>
    <w:basedOn w:val="Normal"/>
    <w:next w:val="Normal"/>
    <w:autoRedefine/>
    <w:rsid w:val="00733C8D"/>
    <w:pPr>
      <w:spacing w:after="100"/>
      <w:ind w:left="200"/>
    </w:pPr>
  </w:style>
  <w:style w:type="paragraph" w:styleId="TOC3">
    <w:name w:val="toc 3"/>
    <w:basedOn w:val="Normal"/>
    <w:next w:val="Normal"/>
    <w:autoRedefine/>
    <w:rsid w:val="00733C8D"/>
    <w:pPr>
      <w:spacing w:after="100"/>
      <w:ind w:left="400"/>
    </w:pPr>
  </w:style>
  <w:style w:type="paragraph" w:customStyle="1" w:styleId="TAC">
    <w:name w:val="TAC"/>
    <w:basedOn w:val="Normal"/>
    <w:link w:val="TACChar"/>
    <w:qFormat/>
    <w:rsid w:val="005E4F9D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character" w:customStyle="1" w:styleId="TACChar">
    <w:name w:val="TAC Char"/>
    <w:link w:val="TAC"/>
    <w:qFormat/>
    <w:locked/>
    <w:rsid w:val="005E4F9D"/>
    <w:rPr>
      <w:rFonts w:ascii="Arial" w:eastAsiaTheme="minorEastAsia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5E4F9D"/>
    <w:rPr>
      <w:b/>
    </w:rPr>
  </w:style>
  <w:style w:type="character" w:customStyle="1" w:styleId="TAHCar">
    <w:name w:val="TAH Car"/>
    <w:link w:val="TAH"/>
    <w:qFormat/>
    <w:locked/>
    <w:rsid w:val="005E4F9D"/>
    <w:rPr>
      <w:rFonts w:ascii="Arial" w:eastAsiaTheme="minorEastAsia" w:hAnsi="Arial"/>
      <w:b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5E4F9D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LChar">
    <w:name w:val="TAL Char"/>
    <w:link w:val="TAL"/>
    <w:qFormat/>
    <w:locked/>
    <w:rsid w:val="005E4F9D"/>
    <w:rPr>
      <w:rFonts w:ascii="Arial" w:eastAsiaTheme="minorEastAsia" w:hAnsi="Arial"/>
      <w:sz w:val="18"/>
      <w:lang w:val="en-GB" w:eastAsia="en-US"/>
    </w:rPr>
  </w:style>
  <w:style w:type="paragraph" w:customStyle="1" w:styleId="TAN">
    <w:name w:val="TAN"/>
    <w:basedOn w:val="TAL"/>
    <w:link w:val="TANChar"/>
    <w:qFormat/>
    <w:rsid w:val="005E4F9D"/>
    <w:pPr>
      <w:ind w:left="851" w:hanging="851"/>
    </w:pPr>
  </w:style>
  <w:style w:type="character" w:customStyle="1" w:styleId="TANChar">
    <w:name w:val="TAN Char"/>
    <w:link w:val="TAN"/>
    <w:qFormat/>
    <w:locked/>
    <w:rsid w:val="005E4F9D"/>
    <w:rPr>
      <w:rFonts w:ascii="Arial" w:eastAsiaTheme="minorEastAsia" w:hAnsi="Arial"/>
      <w:sz w:val="18"/>
      <w:lang w:val="en-GB" w:eastAsia="en-US"/>
    </w:rPr>
  </w:style>
  <w:style w:type="paragraph" w:customStyle="1" w:styleId="TAR">
    <w:name w:val="TAR"/>
    <w:basedOn w:val="TAL"/>
    <w:rsid w:val="005E4F9D"/>
    <w:pPr>
      <w:jc w:val="right"/>
    </w:pPr>
  </w:style>
  <w:style w:type="character" w:customStyle="1" w:styleId="Heading4Char">
    <w:name w:val="Heading 4 Char"/>
    <w:basedOn w:val="DefaultParagraphFont"/>
    <w:link w:val="Heading4"/>
    <w:rsid w:val="005E4F9D"/>
    <w:rPr>
      <w:rFonts w:ascii="Arial" w:eastAsiaTheme="minorEastAsia" w:hAnsi="Arial"/>
      <w:sz w:val="24"/>
      <w:lang w:val="en-GB" w:eastAsia="en-US"/>
    </w:rPr>
  </w:style>
  <w:style w:type="paragraph" w:customStyle="1" w:styleId="CRCoverPage">
    <w:name w:val="CR Cover Page"/>
    <w:qFormat/>
    <w:rsid w:val="00E85102"/>
    <w:pPr>
      <w:suppressAutoHyphens/>
      <w:spacing w:after="120"/>
    </w:pPr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link w:val="BalloonTextChar"/>
    <w:rsid w:val="00CE0D8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E0D85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9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85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9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318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8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65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3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0461A-4C61-41C6-AA11-C92B74C4CF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384</Words>
  <Characters>2141</Characters>
  <Application>Microsoft Office Word</Application>
  <DocSecurity>0</DocSecurity>
  <Lines>37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Francesco Pica</cp:lastModifiedBy>
  <cp:revision>27</cp:revision>
  <dcterms:created xsi:type="dcterms:W3CDTF">2025-11-04T21:23:00Z</dcterms:created>
  <dcterms:modified xsi:type="dcterms:W3CDTF">2025-11-06T18:31:00Z</dcterms:modified>
</cp:coreProperties>
</file>